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6167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27D3">
        <w:fldChar w:fldCharType="begin"/>
      </w:r>
      <w:r w:rsidR="00BA27D3">
        <w:instrText xml:space="preserve"> DOCPROPERTY  TSG/WGRef  \* MERGEFORMAT </w:instrText>
      </w:r>
      <w:r w:rsidR="00BA27D3">
        <w:fldChar w:fldCharType="separate"/>
      </w:r>
      <w:r w:rsidR="00752C0F">
        <w:rPr>
          <w:b/>
          <w:noProof/>
          <w:sz w:val="24"/>
        </w:rPr>
        <w:t>RAN</w:t>
      </w:r>
      <w:r w:rsidR="00BA27D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752C0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752C0F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BA27D3">
        <w:fldChar w:fldCharType="begin"/>
      </w:r>
      <w:r w:rsidR="00BA27D3">
        <w:instrText xml:space="preserve"> DOCPROPERTY  Tdoc#  \* MERGEFORMAT </w:instrText>
      </w:r>
      <w:r w:rsidR="00BA27D3">
        <w:fldChar w:fldCharType="separate"/>
      </w:r>
      <w:r w:rsidR="00F70874" w:rsidRPr="00F70874">
        <w:t xml:space="preserve"> </w:t>
      </w:r>
      <w:r w:rsidR="00F70874" w:rsidRPr="00F70874">
        <w:rPr>
          <w:b/>
          <w:i/>
          <w:noProof/>
          <w:sz w:val="28"/>
        </w:rPr>
        <w:t>R4-23000</w:t>
      </w:r>
      <w:r w:rsidR="00BA27D3">
        <w:rPr>
          <w:b/>
          <w:i/>
          <w:noProof/>
          <w:sz w:val="28"/>
        </w:rPr>
        <w:fldChar w:fldCharType="end"/>
      </w:r>
      <w:r w:rsidR="00C95640">
        <w:rPr>
          <w:b/>
          <w:i/>
          <w:noProof/>
          <w:sz w:val="28"/>
        </w:rPr>
        <w:t>89</w:t>
      </w:r>
    </w:p>
    <w:p w14:paraId="7CB45193" w14:textId="0CE5FA15" w:rsidR="001E41F3" w:rsidRDefault="00BA27D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52C0F">
        <w:rPr>
          <w:b/>
          <w:noProof/>
          <w:sz w:val="24"/>
        </w:rPr>
        <w:t>Athen</w:t>
      </w:r>
      <w:r>
        <w:rPr>
          <w:b/>
          <w:noProof/>
          <w:sz w:val="24"/>
        </w:rPr>
        <w:fldChar w:fldCharType="end"/>
      </w:r>
      <w:r w:rsidR="00FF2C42">
        <w:rPr>
          <w:rFonts w:hint="eastAsia"/>
          <w:b/>
          <w:noProof/>
          <w:sz w:val="24"/>
          <w:lang w:eastAsia="ja-JP"/>
        </w:rPr>
        <w:t>s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52C0F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52C0F">
        <w:rPr>
          <w:b/>
          <w:noProof/>
          <w:sz w:val="24"/>
        </w:rPr>
        <w:t>27</w:t>
      </w:r>
      <w:r>
        <w:rPr>
          <w:b/>
          <w:noProof/>
          <w:sz w:val="24"/>
        </w:rPr>
        <w:fldChar w:fldCharType="end"/>
      </w:r>
      <w:r w:rsidR="00752C0F" w:rsidRPr="00752C0F">
        <w:rPr>
          <w:b/>
          <w:noProof/>
          <w:sz w:val="24"/>
          <w:vertAlign w:val="superscript"/>
        </w:rPr>
        <w:t>th</w:t>
      </w:r>
      <w:r w:rsidR="00752C0F">
        <w:rPr>
          <w:b/>
          <w:noProof/>
          <w:sz w:val="24"/>
        </w:rPr>
        <w:t xml:space="preserve"> Feburary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52C0F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752C0F" w:rsidRPr="00752C0F">
        <w:rPr>
          <w:b/>
          <w:noProof/>
          <w:sz w:val="24"/>
          <w:vertAlign w:val="superscript"/>
        </w:rPr>
        <w:t>rd</w:t>
      </w:r>
      <w:r w:rsidR="00752C0F"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DA5417" w:rsidR="001E41F3" w:rsidRPr="00410371" w:rsidRDefault="00BA27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2C0F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381FA" w:rsidR="001E41F3" w:rsidRPr="00410371" w:rsidRDefault="00BA27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0874">
              <w:rPr>
                <w:b/>
                <w:noProof/>
                <w:sz w:val="28"/>
              </w:rPr>
              <w:t>0301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A1BCE" w:rsidR="001E41F3" w:rsidRPr="005C7640" w:rsidRDefault="00D3701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0791B" w:rsidR="001E41F3" w:rsidRPr="00410371" w:rsidRDefault="00FF2C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C0F">
                <w:rPr>
                  <w:b/>
                  <w:noProof/>
                  <w:sz w:val="28"/>
                </w:rPr>
                <w:t>17.</w:t>
              </w:r>
              <w:r w:rsidR="00F03467">
                <w:rPr>
                  <w:b/>
                  <w:noProof/>
                  <w:sz w:val="28"/>
                </w:rPr>
                <w:t>8</w:t>
              </w:r>
              <w:r w:rsidR="00752C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0BF572" w:rsidR="00F25D98" w:rsidRDefault="00752C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C5AF7" w:rsidR="001E41F3" w:rsidRDefault="00752C0F">
            <w:pPr>
              <w:pStyle w:val="CRCoverPage"/>
              <w:spacing w:after="0"/>
              <w:ind w:left="100"/>
              <w:rPr>
                <w:noProof/>
              </w:rPr>
            </w:pPr>
            <w:r w:rsidRPr="00752C0F">
              <w:t>CR for TS38.141-1 correction on the value of SNR in test requirements for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145B2" w:rsidR="001E41F3" w:rsidRDefault="00752C0F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051584" w:rsidR="001E41F3" w:rsidRDefault="00752C0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34E616" w:rsidR="001E41F3" w:rsidRDefault="00FF2C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21E12">
                <w:rPr>
                  <w:noProof/>
                </w:rPr>
                <w:t>TEI</w:t>
              </w:r>
            </w:fldSimple>
            <w:r w:rsidR="00D87EEF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DD036" w:rsidR="001E41F3" w:rsidRDefault="00BA2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2AD3">
              <w:rPr>
                <w:noProof/>
              </w:rPr>
              <w:t>2023-2-</w:t>
            </w:r>
            <w:r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BC207B" w:rsidR="001E41F3" w:rsidRDefault="00AC3F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57F33" w:rsidR="001E41F3" w:rsidRDefault="00AC3F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F167F5" w:rsidR="001E41F3" w:rsidRDefault="00AC3F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egarding clause 8.2.1</w:t>
            </w:r>
            <w:r w:rsidR="00253C17">
              <w:rPr>
                <w:noProof/>
                <w:lang w:eastAsia="ja-JP"/>
              </w:rPr>
              <w:t>.5</w:t>
            </w:r>
            <w:r w:rsidR="00F03467">
              <w:rPr>
                <w:rFonts w:hint="eastAsia"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from the specification v17.5.0, </w:t>
            </w:r>
            <w:r w:rsidR="00D4304F">
              <w:rPr>
                <w:noProof/>
                <w:lang w:eastAsia="ja-JP"/>
              </w:rPr>
              <w:t xml:space="preserve">one of </w:t>
            </w:r>
            <w:r>
              <w:rPr>
                <w:noProof/>
                <w:lang w:eastAsia="ja-JP"/>
              </w:rPr>
              <w:t xml:space="preserve">the </w:t>
            </w:r>
            <w:r w:rsidR="00D4304F">
              <w:rPr>
                <w:noProof/>
                <w:lang w:eastAsia="ja-JP"/>
              </w:rPr>
              <w:t>SNR</w:t>
            </w:r>
            <w:r w:rsidR="0062249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value</w:t>
            </w:r>
            <w:r w:rsidR="00D4304F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D4304F">
              <w:rPr>
                <w:noProof/>
                <w:lang w:eastAsia="ja-JP"/>
              </w:rPr>
              <w:t>for 1T8R in Table 8.2.1.5-2</w:t>
            </w:r>
            <w:r>
              <w:rPr>
                <w:noProof/>
                <w:lang w:eastAsia="ja-JP"/>
              </w:rPr>
              <w:t xml:space="preserve"> </w:t>
            </w:r>
            <w:r w:rsidR="00622496">
              <w:rPr>
                <w:noProof/>
                <w:lang w:eastAsia="ja-JP"/>
              </w:rPr>
              <w:t xml:space="preserve">has been </w:t>
            </w:r>
            <w:r w:rsidR="00F03467">
              <w:rPr>
                <w:noProof/>
                <w:lang w:eastAsia="ja-JP"/>
              </w:rPr>
              <w:t>missed</w:t>
            </w:r>
            <w:r w:rsidR="00622496">
              <w:rPr>
                <w:noProof/>
                <w:lang w:eastAsia="ja-JP"/>
              </w:rPr>
              <w:t xml:space="preserve">. The value was “-8.1” dB until v17.4.0. </w:t>
            </w:r>
            <w:r w:rsidR="00253C17">
              <w:rPr>
                <w:noProof/>
                <w:lang w:eastAsia="ja-JP"/>
              </w:rPr>
              <w:t>The value blank is not found before Rel-17.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A951E" w14:textId="6D29A5D7" w:rsidR="00C70237" w:rsidRDefault="00D4304F" w:rsidP="00C70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</w:t>
            </w:r>
            <w:r w:rsidR="00F20020">
              <w:rPr>
                <w:noProof/>
              </w:rPr>
              <w:t>he value</w:t>
            </w:r>
            <w:r>
              <w:rPr>
                <w:noProof/>
              </w:rPr>
              <w:t>s</w:t>
            </w:r>
            <w:r w:rsidR="00F20020">
              <w:rPr>
                <w:noProof/>
              </w:rPr>
              <w:t xml:space="preserve"> of SNR in </w:t>
            </w:r>
            <w:r w:rsidR="00C70237">
              <w:rPr>
                <w:noProof/>
              </w:rPr>
              <w:t>t</w:t>
            </w:r>
            <w:r w:rsidR="00F20020" w:rsidRPr="00F20020">
              <w:rPr>
                <w:noProof/>
              </w:rPr>
              <w:t>able 8.2.1.5-2</w:t>
            </w:r>
            <w:r w:rsidR="00C70237">
              <w:rPr>
                <w:noProof/>
              </w:rPr>
              <w:t xml:space="preserve"> was modified as follow,</w:t>
            </w:r>
          </w:p>
          <w:p w14:paraId="31C656EC" w14:textId="3E26A9E8" w:rsidR="00C70237" w:rsidRDefault="00C7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“&lt;blank&gt;” to “-8.1”.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DA56D" w:rsidR="001E41F3" w:rsidRDefault="00F034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required SNR value remains missing in </w:t>
            </w:r>
            <w:r w:rsidR="00C70237">
              <w:rPr>
                <w:noProof/>
                <w:lang w:eastAsia="ja-JP"/>
              </w:rPr>
              <w:t xml:space="preserve">Table </w:t>
            </w:r>
            <w:r w:rsidR="00C70237" w:rsidRPr="00F20020">
              <w:rPr>
                <w:noProof/>
              </w:rPr>
              <w:t>8.2.1.5-2</w:t>
            </w:r>
            <w:r>
              <w:rPr>
                <w:noProof/>
              </w:rPr>
              <w:t>.</w:t>
            </w:r>
            <w:r w:rsidR="00C7023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43FED" w:rsidR="001E41F3" w:rsidRDefault="00C7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.2.1</w:t>
            </w:r>
            <w:r w:rsidR="00253C17">
              <w:rPr>
                <w:noProof/>
                <w:lang w:eastAsia="ja-JP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F6516" w:rsidR="001E41F3" w:rsidRDefault="006224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EAB7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F68FE" w:rsidR="001E41F3" w:rsidRDefault="00893D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35C8BF" w:rsidR="001E41F3" w:rsidRDefault="006224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22FC0A" w:rsidR="008863B9" w:rsidRDefault="00FF2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 of R4-2300037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2A7D48" w14:textId="77777777" w:rsidR="00C70237" w:rsidRDefault="00C70237" w:rsidP="00C70237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1F09ECEF" w14:textId="77777777" w:rsidR="00C70237" w:rsidRPr="008C3753" w:rsidRDefault="00C70237" w:rsidP="00C70237">
      <w:pPr>
        <w:pStyle w:val="4"/>
      </w:pPr>
      <w:bookmarkStart w:id="1" w:name="_Toc29809913"/>
      <w:bookmarkStart w:id="2" w:name="_Toc36645298"/>
      <w:bookmarkStart w:id="3" w:name="_Toc37272352"/>
      <w:bookmarkStart w:id="4" w:name="_Toc45884598"/>
      <w:bookmarkStart w:id="5" w:name="_Toc53182622"/>
      <w:bookmarkStart w:id="6" w:name="_Toc58860366"/>
      <w:bookmarkStart w:id="7" w:name="_Toc58862870"/>
      <w:bookmarkStart w:id="8" w:name="_Toc61182863"/>
      <w:bookmarkStart w:id="9" w:name="_Toc66728178"/>
      <w:bookmarkStart w:id="10" w:name="_Toc74961997"/>
      <w:bookmarkStart w:id="11" w:name="_Toc75242907"/>
      <w:bookmarkStart w:id="12" w:name="_Toc76545253"/>
      <w:bookmarkStart w:id="13" w:name="_Toc82595356"/>
      <w:bookmarkStart w:id="14" w:name="_Toc89955387"/>
      <w:bookmarkStart w:id="15" w:name="_Toc98773814"/>
      <w:bookmarkStart w:id="16" w:name="_Toc106201575"/>
      <w:bookmarkStart w:id="17" w:name="_Toc115191429"/>
      <w:bookmarkStart w:id="18" w:name="_Toc122013269"/>
      <w:bookmarkStart w:id="19" w:name="_Toc124155357"/>
      <w:r w:rsidRPr="008C3753">
        <w:t>8.2.1.5</w:t>
      </w:r>
      <w:r w:rsidRPr="008C3753"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AD34758" w14:textId="77777777" w:rsidR="00C70237" w:rsidRPr="008C3753" w:rsidRDefault="00C70237" w:rsidP="00C70237">
      <w:r w:rsidRPr="008C3753">
        <w:t>The throughput measured according to clause 8.2.1.4.2 shall not be below the limits for the SNR levels specified in table 8.2.1.5-1 to 8.2.1.5-</w:t>
      </w:r>
      <w:r w:rsidRPr="008C3753">
        <w:rPr>
          <w:rFonts w:hint="eastAsia"/>
          <w:lang w:eastAsia="zh-CN"/>
        </w:rPr>
        <w:t>18</w:t>
      </w:r>
      <w:r w:rsidRPr="008C3753">
        <w:t>.</w:t>
      </w:r>
    </w:p>
    <w:p w14:paraId="7888D5B7" w14:textId="77777777" w:rsidR="00C70237" w:rsidRPr="008C3753" w:rsidRDefault="00C70237" w:rsidP="00C7023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C70237" w:rsidRPr="008C3753" w14:paraId="23D341FC" w14:textId="77777777" w:rsidTr="00D34F2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47BC238" w14:textId="77777777" w:rsidR="00C70237" w:rsidRPr="008C3753" w:rsidRDefault="00C70237" w:rsidP="00D34F2E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AD6B830" w14:textId="77777777" w:rsidR="00C70237" w:rsidRPr="008C3753" w:rsidRDefault="00C70237" w:rsidP="00D34F2E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6A64B4BE" w14:textId="77777777" w:rsidR="00C70237" w:rsidRPr="008C3753" w:rsidRDefault="00C70237" w:rsidP="00D34F2E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3476DCC7" w14:textId="77777777" w:rsidR="00C70237" w:rsidRPr="009157A1" w:rsidRDefault="00C70237" w:rsidP="00D34F2E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</w:tcPr>
          <w:p w14:paraId="4F008C84" w14:textId="77777777" w:rsidR="00C70237" w:rsidRPr="008C3753" w:rsidRDefault="00C70237" w:rsidP="00D34F2E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31B9611" w14:textId="77777777" w:rsidR="00C70237" w:rsidRPr="008C3753" w:rsidRDefault="00C70237" w:rsidP="00D34F2E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3458FC84" w14:textId="77777777" w:rsidR="00C70237" w:rsidRPr="008C3753" w:rsidRDefault="00C70237" w:rsidP="00D34F2E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54DC34D6" w14:textId="77777777" w:rsidR="00C70237" w:rsidRPr="008C3753" w:rsidRDefault="00C70237" w:rsidP="00D34F2E">
            <w:pPr>
              <w:pStyle w:val="TAH"/>
            </w:pPr>
            <w:r w:rsidRPr="008C3753">
              <w:t>SNR</w:t>
            </w:r>
          </w:p>
          <w:p w14:paraId="1EE3CA43" w14:textId="77777777" w:rsidR="00C70237" w:rsidRPr="008C3753" w:rsidRDefault="00C70237" w:rsidP="00D34F2E">
            <w:pPr>
              <w:pStyle w:val="TAH"/>
            </w:pPr>
            <w:r w:rsidRPr="008C3753">
              <w:t>(dB)</w:t>
            </w:r>
          </w:p>
        </w:tc>
      </w:tr>
      <w:tr w:rsidR="00C70237" w:rsidRPr="008C3753" w14:paraId="256CEEAC" w14:textId="77777777" w:rsidTr="00D34F2E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A972B9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471731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F59FF38" w14:textId="77777777" w:rsidR="00C70237" w:rsidRPr="008C3753" w:rsidRDefault="00C70237" w:rsidP="00D34F2E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AA0DF76" w14:textId="77777777" w:rsidR="00C70237" w:rsidRPr="008C3753" w:rsidRDefault="00C70237" w:rsidP="00D34F2E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8A97CB9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9228A4B" w14:textId="77777777" w:rsidR="00C70237" w:rsidRPr="008C3753" w:rsidRDefault="00C70237" w:rsidP="00D34F2E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0D2024DC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532B595" w14:textId="77777777" w:rsidR="00C70237" w:rsidRPr="008C3753" w:rsidRDefault="00C70237" w:rsidP="00D34F2E">
            <w:pPr>
              <w:pStyle w:val="TAC"/>
            </w:pPr>
            <w:r w:rsidRPr="008C3753">
              <w:t>-1.7</w:t>
            </w:r>
          </w:p>
        </w:tc>
      </w:tr>
      <w:tr w:rsidR="00C70237" w:rsidRPr="008C3753" w14:paraId="07DC0E4E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F0CF24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EB79E09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353665A2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02E5D1B2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5AA44F9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024DDDA" w14:textId="77777777" w:rsidR="00C70237" w:rsidRPr="008C3753" w:rsidRDefault="00C70237" w:rsidP="00D34F2E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115FB310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F652F80" w14:textId="77777777" w:rsidR="00C70237" w:rsidRPr="008C3753" w:rsidRDefault="00C70237" w:rsidP="00D34F2E">
            <w:pPr>
              <w:pStyle w:val="TAC"/>
            </w:pPr>
            <w:r w:rsidRPr="008C3753">
              <w:t>10.7</w:t>
            </w:r>
          </w:p>
        </w:tc>
      </w:tr>
      <w:tr w:rsidR="00C70237" w:rsidRPr="008C3753" w14:paraId="626B5B6F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1D80C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6E24635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1AC3904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7143F85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ED5AED4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6A0C8DE" w14:textId="77777777" w:rsidR="00C70237" w:rsidRPr="008C3753" w:rsidRDefault="00C70237" w:rsidP="00D34F2E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0146BBED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1A42D52" w14:textId="77777777" w:rsidR="00C70237" w:rsidRPr="008C3753" w:rsidRDefault="00C70237" w:rsidP="00D34F2E">
            <w:pPr>
              <w:pStyle w:val="TAC"/>
            </w:pPr>
            <w:r w:rsidRPr="008C3753">
              <w:t>12.9</w:t>
            </w:r>
          </w:p>
        </w:tc>
      </w:tr>
      <w:tr w:rsidR="00C70237" w:rsidRPr="008C3753" w14:paraId="0BB264E5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B9FA2F4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B42E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6A829712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2EEA70BF" w14:textId="77777777" w:rsidR="00C70237" w:rsidRPr="008C3753" w:rsidRDefault="00C70237" w:rsidP="00D34F2E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72F415BE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8F3095F" w14:textId="77777777" w:rsidR="00C70237" w:rsidRPr="008C3753" w:rsidRDefault="00C70237" w:rsidP="00D34F2E">
            <w:pPr>
              <w:pStyle w:val="TAC"/>
            </w:pPr>
            <w:r w:rsidRPr="0036345F">
              <w:t>G-FR1-A</w:t>
            </w:r>
            <w:r>
              <w:t>8</w:t>
            </w:r>
            <w:r w:rsidRPr="0036345F">
              <w:t>-1</w:t>
            </w:r>
          </w:p>
        </w:tc>
        <w:tc>
          <w:tcPr>
            <w:tcW w:w="1153" w:type="dxa"/>
          </w:tcPr>
          <w:p w14:paraId="3EBB31FE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os1</w:t>
            </w:r>
          </w:p>
        </w:tc>
        <w:tc>
          <w:tcPr>
            <w:tcW w:w="828" w:type="dxa"/>
          </w:tcPr>
          <w:p w14:paraId="2E79A4C2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C70237" w:rsidRPr="008C3753" w14:paraId="76404409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D5646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67AB57C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C915AF8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4F5BBEEC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DB853FB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37A7B67" w14:textId="77777777" w:rsidR="00C70237" w:rsidRPr="008C3753" w:rsidRDefault="00C70237" w:rsidP="00D34F2E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3CDD199A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92BF41A" w14:textId="77777777" w:rsidR="00C70237" w:rsidRPr="008C3753" w:rsidRDefault="00C70237" w:rsidP="00D34F2E">
            <w:pPr>
              <w:pStyle w:val="TAC"/>
            </w:pPr>
            <w:r w:rsidRPr="008C3753">
              <w:t>-5.2</w:t>
            </w:r>
          </w:p>
        </w:tc>
      </w:tr>
      <w:tr w:rsidR="00C70237" w:rsidRPr="008C3753" w14:paraId="046CC200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A7F0F1F" w14:textId="77777777" w:rsidR="00C70237" w:rsidRPr="008C3753" w:rsidRDefault="00C70237" w:rsidP="00D34F2E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773E9DD" w14:textId="77777777" w:rsidR="00C70237" w:rsidRPr="008C3753" w:rsidRDefault="00C70237" w:rsidP="00D34F2E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54DF6F58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ABF5551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938CFCE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388E156" w14:textId="77777777" w:rsidR="00C70237" w:rsidRPr="008C3753" w:rsidRDefault="00C70237" w:rsidP="00D34F2E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45396F5E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7723BCB" w14:textId="77777777" w:rsidR="00C70237" w:rsidRPr="008C3753" w:rsidRDefault="00C70237" w:rsidP="00D34F2E">
            <w:pPr>
              <w:pStyle w:val="TAC"/>
            </w:pPr>
            <w:r w:rsidRPr="008C3753">
              <w:t>6.8</w:t>
            </w:r>
          </w:p>
        </w:tc>
      </w:tr>
      <w:tr w:rsidR="00C70237" w:rsidRPr="008C3753" w14:paraId="0E0D8B05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B5B390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5A71F1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076006D4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09F2AE36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E121420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9AE68A" w14:textId="77777777" w:rsidR="00C70237" w:rsidRPr="008C3753" w:rsidRDefault="00C70237" w:rsidP="00D34F2E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0F8B30F3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9E19492" w14:textId="77777777" w:rsidR="00C70237" w:rsidRPr="008C3753" w:rsidRDefault="00C70237" w:rsidP="00D34F2E">
            <w:pPr>
              <w:pStyle w:val="TAC"/>
            </w:pPr>
            <w:r w:rsidRPr="008C3753">
              <w:t>9.4</w:t>
            </w:r>
          </w:p>
        </w:tc>
      </w:tr>
      <w:tr w:rsidR="00C70237" w:rsidRPr="008C3753" w14:paraId="62D3AF72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89AFA76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874AD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D4E3ED7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5F1A74">
              <w:t>Normal</w:t>
            </w:r>
          </w:p>
        </w:tc>
        <w:tc>
          <w:tcPr>
            <w:tcW w:w="1905" w:type="dxa"/>
          </w:tcPr>
          <w:p w14:paraId="1DCDB52B" w14:textId="77777777" w:rsidR="00C70237" w:rsidRPr="008C3753" w:rsidRDefault="00C70237" w:rsidP="00D34F2E">
            <w:pPr>
              <w:pStyle w:val="TAC"/>
            </w:pPr>
            <w:r w:rsidRPr="005F1A74">
              <w:t>TDLA30-10 Low</w:t>
            </w:r>
          </w:p>
        </w:tc>
        <w:tc>
          <w:tcPr>
            <w:tcW w:w="1374" w:type="dxa"/>
          </w:tcPr>
          <w:p w14:paraId="77ABFE25" w14:textId="77777777" w:rsidR="00C70237" w:rsidRPr="008C3753" w:rsidRDefault="00C70237" w:rsidP="00D34F2E">
            <w:pPr>
              <w:pStyle w:val="TAC"/>
            </w:pPr>
            <w:r w:rsidRPr="005F1A74">
              <w:t>70%</w:t>
            </w:r>
          </w:p>
        </w:tc>
        <w:tc>
          <w:tcPr>
            <w:tcW w:w="1418" w:type="dxa"/>
          </w:tcPr>
          <w:p w14:paraId="1C41D53E" w14:textId="77777777" w:rsidR="00C70237" w:rsidRPr="008C3753" w:rsidRDefault="00C70237" w:rsidP="00D34F2E">
            <w:pPr>
              <w:pStyle w:val="TAC"/>
            </w:pPr>
            <w:r w:rsidRPr="005F1A74">
              <w:t>G-FR1-A8-1</w:t>
            </w:r>
          </w:p>
        </w:tc>
        <w:tc>
          <w:tcPr>
            <w:tcW w:w="1153" w:type="dxa"/>
          </w:tcPr>
          <w:p w14:paraId="249E727C" w14:textId="77777777" w:rsidR="00C70237" w:rsidRPr="008C3753" w:rsidRDefault="00C70237" w:rsidP="00D34F2E">
            <w:pPr>
              <w:pStyle w:val="TAC"/>
            </w:pPr>
            <w:r w:rsidRPr="005F1A74">
              <w:t>pos1</w:t>
            </w:r>
          </w:p>
        </w:tc>
        <w:tc>
          <w:tcPr>
            <w:tcW w:w="828" w:type="dxa"/>
          </w:tcPr>
          <w:p w14:paraId="6D9AB30B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16.1</w:t>
            </w:r>
          </w:p>
        </w:tc>
      </w:tr>
      <w:tr w:rsidR="00C70237" w:rsidRPr="008C3753" w14:paraId="1CE00AA4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DFE8B64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9367982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19E04593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4BD9C79B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7CCB6FC7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8C29C5" w14:textId="77777777" w:rsidR="00C70237" w:rsidRPr="008C3753" w:rsidRDefault="00C70237" w:rsidP="00D34F2E">
            <w:pPr>
              <w:pStyle w:val="TAC"/>
            </w:pPr>
            <w:r w:rsidRPr="008C3753">
              <w:t>G-FR1-A3-8</w:t>
            </w:r>
          </w:p>
        </w:tc>
        <w:tc>
          <w:tcPr>
            <w:tcW w:w="1153" w:type="dxa"/>
          </w:tcPr>
          <w:p w14:paraId="532B2370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8FB545B" w14:textId="77777777" w:rsidR="00C70237" w:rsidRPr="008C3753" w:rsidRDefault="00C70237" w:rsidP="00D34F2E">
            <w:pPr>
              <w:pStyle w:val="TAC"/>
            </w:pPr>
            <w:r w:rsidRPr="008C3753">
              <w:t>-8.1</w:t>
            </w:r>
          </w:p>
        </w:tc>
      </w:tr>
      <w:tr w:rsidR="00C70237" w:rsidRPr="008C3753" w14:paraId="6A072AC8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A04F86A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BBAD540" w14:textId="77777777" w:rsidR="00C70237" w:rsidRPr="008C3753" w:rsidRDefault="00C70237" w:rsidP="00D34F2E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1993AA74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0FEF271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5FA7ABC5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E7592C9" w14:textId="77777777" w:rsidR="00C70237" w:rsidRPr="008C3753" w:rsidRDefault="00C70237" w:rsidP="00D34F2E">
            <w:pPr>
              <w:pStyle w:val="TAC"/>
            </w:pPr>
            <w:r w:rsidRPr="008C3753">
              <w:t>G-FR1-A4-8</w:t>
            </w:r>
          </w:p>
        </w:tc>
        <w:tc>
          <w:tcPr>
            <w:tcW w:w="1153" w:type="dxa"/>
          </w:tcPr>
          <w:p w14:paraId="3F8D0A47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0D016CB" w14:textId="77777777" w:rsidR="00C70237" w:rsidRPr="008C3753" w:rsidRDefault="00C70237" w:rsidP="00D34F2E">
            <w:pPr>
              <w:pStyle w:val="TAC"/>
            </w:pPr>
            <w:r w:rsidRPr="008C3753">
              <w:t>3.6</w:t>
            </w:r>
          </w:p>
        </w:tc>
      </w:tr>
      <w:tr w:rsidR="00C70237" w:rsidRPr="008C3753" w14:paraId="648EE36D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0012DF9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84D71D7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0E150A6B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583D5F05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45732CD7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E8C0EC4" w14:textId="77777777" w:rsidR="00C70237" w:rsidRPr="008C3753" w:rsidRDefault="00C70237" w:rsidP="00D34F2E">
            <w:pPr>
              <w:pStyle w:val="TAC"/>
            </w:pPr>
            <w:r w:rsidRPr="008C3753">
              <w:t>G-FR1-A5-8</w:t>
            </w:r>
          </w:p>
        </w:tc>
        <w:tc>
          <w:tcPr>
            <w:tcW w:w="1153" w:type="dxa"/>
          </w:tcPr>
          <w:p w14:paraId="0E1F6D2B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6ABB6C0" w14:textId="77777777" w:rsidR="00C70237" w:rsidRPr="008C3753" w:rsidRDefault="00C70237" w:rsidP="00D34F2E">
            <w:pPr>
              <w:pStyle w:val="TAC"/>
            </w:pPr>
            <w:r w:rsidRPr="008C3753">
              <w:t>6.2</w:t>
            </w:r>
          </w:p>
        </w:tc>
      </w:tr>
      <w:tr w:rsidR="00C70237" w:rsidRPr="008C3753" w14:paraId="3AB5EB7D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7BA37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FC63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2A141DF3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E207C8">
              <w:t>Normal</w:t>
            </w:r>
          </w:p>
        </w:tc>
        <w:tc>
          <w:tcPr>
            <w:tcW w:w="1905" w:type="dxa"/>
          </w:tcPr>
          <w:p w14:paraId="60CDB151" w14:textId="77777777" w:rsidR="00C70237" w:rsidRPr="008C3753" w:rsidRDefault="00C70237" w:rsidP="00D34F2E">
            <w:pPr>
              <w:pStyle w:val="TAC"/>
            </w:pPr>
            <w:r w:rsidRPr="00E207C8">
              <w:t>TDLA30-10 Low</w:t>
            </w:r>
          </w:p>
        </w:tc>
        <w:tc>
          <w:tcPr>
            <w:tcW w:w="1374" w:type="dxa"/>
          </w:tcPr>
          <w:p w14:paraId="4E18598D" w14:textId="77777777" w:rsidR="00C70237" w:rsidRPr="008C3753" w:rsidRDefault="00C70237" w:rsidP="00D34F2E">
            <w:pPr>
              <w:pStyle w:val="TAC"/>
            </w:pPr>
            <w:r w:rsidRPr="00E207C8">
              <w:t>70%</w:t>
            </w:r>
          </w:p>
        </w:tc>
        <w:tc>
          <w:tcPr>
            <w:tcW w:w="1418" w:type="dxa"/>
          </w:tcPr>
          <w:p w14:paraId="173049FF" w14:textId="77777777" w:rsidR="00C70237" w:rsidRPr="008C3753" w:rsidRDefault="00C70237" w:rsidP="00D34F2E">
            <w:pPr>
              <w:pStyle w:val="TAC"/>
            </w:pPr>
            <w:r w:rsidRPr="00E207C8">
              <w:t>G-FR1-A8-1</w:t>
            </w:r>
          </w:p>
        </w:tc>
        <w:tc>
          <w:tcPr>
            <w:tcW w:w="1153" w:type="dxa"/>
          </w:tcPr>
          <w:p w14:paraId="329371F6" w14:textId="77777777" w:rsidR="00C70237" w:rsidRPr="008C3753" w:rsidRDefault="00C70237" w:rsidP="00D34F2E">
            <w:pPr>
              <w:pStyle w:val="TAC"/>
            </w:pPr>
            <w:r w:rsidRPr="00E207C8">
              <w:t>pos1</w:t>
            </w:r>
          </w:p>
        </w:tc>
        <w:tc>
          <w:tcPr>
            <w:tcW w:w="828" w:type="dxa"/>
          </w:tcPr>
          <w:p w14:paraId="5D87B84B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13.0</w:t>
            </w:r>
          </w:p>
        </w:tc>
      </w:tr>
      <w:tr w:rsidR="00C70237" w:rsidRPr="008C3753" w14:paraId="054ED507" w14:textId="77777777" w:rsidTr="00D34F2E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017F6D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266A865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17570D60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01A8D7D2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56C52C1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AF8A2F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54550ABC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D89AA15" w14:textId="77777777" w:rsidR="00C70237" w:rsidRPr="008C3753" w:rsidRDefault="00C70237" w:rsidP="00D34F2E">
            <w:pPr>
              <w:pStyle w:val="TAC"/>
            </w:pPr>
            <w:r w:rsidRPr="008C3753">
              <w:t>1.8</w:t>
            </w:r>
          </w:p>
        </w:tc>
      </w:tr>
      <w:tr w:rsidR="00C70237" w:rsidRPr="008C3753" w14:paraId="39B1845A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4F288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2018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6A9287DD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12731CFA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52B67AD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D355547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1215612F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93DFA20" w14:textId="77777777" w:rsidR="00C70237" w:rsidRPr="008C3753" w:rsidRDefault="00C70237" w:rsidP="00D34F2E">
            <w:pPr>
              <w:pStyle w:val="TAC"/>
            </w:pPr>
            <w:r w:rsidRPr="008C3753">
              <w:t>19.0</w:t>
            </w:r>
          </w:p>
        </w:tc>
      </w:tr>
      <w:tr w:rsidR="00C70237" w:rsidRPr="008C3753" w14:paraId="0ABEB38E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2F4BA8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3765981" w14:textId="77777777" w:rsidR="00C70237" w:rsidRPr="008C3753" w:rsidRDefault="00C70237" w:rsidP="00D34F2E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5E546BCC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7B86B51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8F9E615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5FC7D70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1264E1F2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33CB37E" w14:textId="77777777" w:rsidR="00C70237" w:rsidRPr="008C3753" w:rsidRDefault="00C70237" w:rsidP="00D34F2E">
            <w:pPr>
              <w:pStyle w:val="TAC"/>
            </w:pPr>
            <w:r w:rsidRPr="008C3753">
              <w:t>-1.5</w:t>
            </w:r>
          </w:p>
        </w:tc>
      </w:tr>
      <w:tr w:rsidR="00C70237" w:rsidRPr="008C3753" w14:paraId="50BC07C7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0FB0CB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231F1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406DB7E9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4C3542B4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24CE429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D9BA88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1DD5D1BE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EDC33CD" w14:textId="77777777" w:rsidR="00C70237" w:rsidRPr="008C3753" w:rsidRDefault="00C70237" w:rsidP="00D34F2E">
            <w:pPr>
              <w:pStyle w:val="TAC"/>
            </w:pPr>
            <w:r w:rsidRPr="008C3753">
              <w:t>11.8</w:t>
            </w:r>
          </w:p>
        </w:tc>
      </w:tr>
      <w:tr w:rsidR="00C70237" w:rsidRPr="008C3753" w14:paraId="6E727110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88341F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E87B246" w14:textId="77777777" w:rsidR="00C70237" w:rsidRPr="008C3753" w:rsidRDefault="00C70237" w:rsidP="00D34F2E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76CEEAB6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7B0F4CA9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14FCFC0A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85DBCDC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3" w:type="dxa"/>
          </w:tcPr>
          <w:p w14:paraId="4F232AB9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32ADD24" w14:textId="77777777" w:rsidR="00C70237" w:rsidRPr="008C3753" w:rsidRDefault="00C70237" w:rsidP="00D34F2E">
            <w:pPr>
              <w:pStyle w:val="TAC"/>
            </w:pPr>
            <w:r w:rsidRPr="008C3753">
              <w:t>-4.5</w:t>
            </w:r>
          </w:p>
        </w:tc>
      </w:tr>
      <w:tr w:rsidR="00C70237" w:rsidRPr="008C3753" w14:paraId="49484A58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7685B7D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398A9AC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1561CD38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5" w:type="dxa"/>
          </w:tcPr>
          <w:p w14:paraId="640AA4E6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0764F74E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7702674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3" w:type="dxa"/>
          </w:tcPr>
          <w:p w14:paraId="3480160B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0DA7F09" w14:textId="77777777" w:rsidR="00C70237" w:rsidRPr="008C3753" w:rsidRDefault="00C70237" w:rsidP="00D34F2E">
            <w:pPr>
              <w:pStyle w:val="TAC"/>
            </w:pPr>
            <w:r w:rsidRPr="008C3753">
              <w:t>7.6</w:t>
            </w:r>
          </w:p>
        </w:tc>
      </w:tr>
    </w:tbl>
    <w:p w14:paraId="7558F625" w14:textId="77777777" w:rsidR="00C70237" w:rsidRPr="008C3753" w:rsidRDefault="00C70237" w:rsidP="00C70237">
      <w:pPr>
        <w:rPr>
          <w:rFonts w:eastAsia="Malgun Gothic"/>
          <w:lang w:eastAsia="zh-CN"/>
        </w:rPr>
      </w:pPr>
    </w:p>
    <w:p w14:paraId="70E7E405" w14:textId="77777777" w:rsidR="00C70237" w:rsidRPr="008C3753" w:rsidRDefault="00C70237" w:rsidP="00C7023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8.2.1.5-2: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C70237" w:rsidRPr="008C3753" w14:paraId="0DFD1129" w14:textId="77777777" w:rsidTr="00D34F2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B239A51" w14:textId="77777777" w:rsidR="00C70237" w:rsidRPr="008C3753" w:rsidRDefault="00C70237" w:rsidP="00D34F2E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FE3CAB2" w14:textId="77777777" w:rsidR="00C70237" w:rsidRPr="008C3753" w:rsidRDefault="00C70237" w:rsidP="00D34F2E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10E4147D" w14:textId="77777777" w:rsidR="00C70237" w:rsidRPr="008C3753" w:rsidRDefault="00C70237" w:rsidP="00D34F2E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18F2C2C6" w14:textId="77777777" w:rsidR="00C70237" w:rsidRPr="009157A1" w:rsidRDefault="00C70237" w:rsidP="00D34F2E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74" w:type="dxa"/>
          </w:tcPr>
          <w:p w14:paraId="3426E4B8" w14:textId="77777777" w:rsidR="00C70237" w:rsidRPr="008C3753" w:rsidRDefault="00C70237" w:rsidP="00D34F2E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532148ED" w14:textId="77777777" w:rsidR="00C70237" w:rsidRPr="008C3753" w:rsidRDefault="00C70237" w:rsidP="00D34F2E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3EF77D05" w14:textId="77777777" w:rsidR="00C70237" w:rsidRPr="008C3753" w:rsidRDefault="00C70237" w:rsidP="00D34F2E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37840940" w14:textId="77777777" w:rsidR="00C70237" w:rsidRPr="008C3753" w:rsidRDefault="00C70237" w:rsidP="00D34F2E">
            <w:pPr>
              <w:pStyle w:val="TAH"/>
            </w:pPr>
            <w:r w:rsidRPr="008C3753">
              <w:t>SNR</w:t>
            </w:r>
          </w:p>
          <w:p w14:paraId="5F63AD52" w14:textId="77777777" w:rsidR="00C70237" w:rsidRPr="008C3753" w:rsidRDefault="00C70237" w:rsidP="00D34F2E">
            <w:pPr>
              <w:pStyle w:val="TAH"/>
            </w:pPr>
            <w:r w:rsidRPr="008C3753">
              <w:t>(dB)</w:t>
            </w:r>
          </w:p>
        </w:tc>
      </w:tr>
      <w:tr w:rsidR="00C70237" w:rsidRPr="008C3753" w14:paraId="4691218E" w14:textId="77777777" w:rsidTr="00D34F2E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0881ABA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0761A5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0DDCCA4E" w14:textId="77777777" w:rsidR="00C70237" w:rsidRPr="008C3753" w:rsidRDefault="00C70237" w:rsidP="00D34F2E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6A49D83E" w14:textId="77777777" w:rsidR="00C70237" w:rsidRPr="008C3753" w:rsidRDefault="00C70237" w:rsidP="00D34F2E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DF9AE6C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EA52E4A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01EDAA8C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5B47249" w14:textId="77777777" w:rsidR="00C70237" w:rsidRPr="008C3753" w:rsidRDefault="00C70237" w:rsidP="00D34F2E">
            <w:pPr>
              <w:pStyle w:val="TAC"/>
            </w:pPr>
            <w:r w:rsidRPr="008C3753">
              <w:t>-1.9</w:t>
            </w:r>
          </w:p>
        </w:tc>
      </w:tr>
      <w:tr w:rsidR="00C70237" w:rsidRPr="008C3753" w14:paraId="708E3E9B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C1168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28B3ADA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225D7AF0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742166F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3D63AAF1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3A1BAE4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5E8B8069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8CA3634" w14:textId="77777777" w:rsidR="00C70237" w:rsidRPr="008C3753" w:rsidRDefault="00C70237" w:rsidP="00D34F2E">
            <w:pPr>
              <w:pStyle w:val="TAC"/>
            </w:pPr>
            <w:r w:rsidRPr="008C3753">
              <w:t>10.8</w:t>
            </w:r>
          </w:p>
        </w:tc>
      </w:tr>
      <w:tr w:rsidR="00C70237" w:rsidRPr="008C3753" w14:paraId="56B8D70D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04B8B9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C2F40C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3BD545F9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FEA2B1C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5584C037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CEDF50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7B59D806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0C167D3" w14:textId="77777777" w:rsidR="00C70237" w:rsidRPr="008C3753" w:rsidRDefault="00C70237" w:rsidP="00D34F2E">
            <w:pPr>
              <w:pStyle w:val="TAC"/>
            </w:pPr>
            <w:r w:rsidRPr="008C3753">
              <w:t>12.8</w:t>
            </w:r>
          </w:p>
        </w:tc>
      </w:tr>
      <w:tr w:rsidR="00C70237" w:rsidRPr="008C3753" w14:paraId="3E4C9EB7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C1EFFEB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C86F5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3EE21B67" w14:textId="77777777" w:rsidR="00C70237" w:rsidRPr="008C3753" w:rsidRDefault="00C70237" w:rsidP="00D34F2E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03421351" w14:textId="77777777" w:rsidR="00C70237" w:rsidRPr="008C3753" w:rsidRDefault="00C70237" w:rsidP="00D34F2E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18EBB630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5B905EA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3" w:type="dxa"/>
          </w:tcPr>
          <w:p w14:paraId="4624AE82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08479C87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C70237" w:rsidRPr="008C3753" w14:paraId="0016E423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71AAC0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FB03A2D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36B4B38E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D5914F1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D8550E4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7D37E3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14D5B916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62A4E9E" w14:textId="77777777" w:rsidR="00C70237" w:rsidRPr="008C3753" w:rsidRDefault="00C70237" w:rsidP="00D34F2E">
            <w:pPr>
              <w:pStyle w:val="TAC"/>
            </w:pPr>
            <w:r w:rsidRPr="008C3753">
              <w:t>-5.4</w:t>
            </w:r>
          </w:p>
        </w:tc>
      </w:tr>
      <w:tr w:rsidR="00C70237" w:rsidRPr="008C3753" w14:paraId="016D4AA0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93AB2F0" w14:textId="77777777" w:rsidR="00C70237" w:rsidRPr="008C3753" w:rsidRDefault="00C70237" w:rsidP="00D34F2E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BEF58B6" w14:textId="77777777" w:rsidR="00C70237" w:rsidRPr="008C3753" w:rsidRDefault="00C70237" w:rsidP="00D34F2E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182B161B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7FBBEDC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1FD5C87A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78BFE4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1E668A49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ED3E10B" w14:textId="77777777" w:rsidR="00C70237" w:rsidRPr="008C3753" w:rsidRDefault="00C70237" w:rsidP="00D34F2E">
            <w:pPr>
              <w:pStyle w:val="TAC"/>
            </w:pPr>
            <w:r w:rsidRPr="008C3753">
              <w:t>6.9</w:t>
            </w:r>
          </w:p>
        </w:tc>
      </w:tr>
      <w:tr w:rsidR="00C70237" w:rsidRPr="008C3753" w14:paraId="3E0E2B2F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8D4979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EC96AC7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40124C8E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90FAB98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0936AF0D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1E64E7B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4B5D8678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DFC95DD" w14:textId="77777777" w:rsidR="00C70237" w:rsidRPr="008C3753" w:rsidRDefault="00C70237" w:rsidP="00D34F2E">
            <w:pPr>
              <w:pStyle w:val="TAC"/>
            </w:pPr>
            <w:r w:rsidRPr="008C3753">
              <w:t>9.2</w:t>
            </w:r>
          </w:p>
        </w:tc>
      </w:tr>
      <w:tr w:rsidR="00C70237" w:rsidRPr="008C3753" w14:paraId="283717E0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09B7321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C96A7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604C3A17" w14:textId="77777777" w:rsidR="00C70237" w:rsidRPr="008C3753" w:rsidRDefault="00C70237" w:rsidP="00D34F2E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675D71C0" w14:textId="77777777" w:rsidR="00C70237" w:rsidRPr="008C3753" w:rsidRDefault="00C70237" w:rsidP="00D34F2E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06E1B416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BC66199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3" w:type="dxa"/>
          </w:tcPr>
          <w:p w14:paraId="249AE780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65AFE6D3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16.5</w:t>
            </w:r>
          </w:p>
        </w:tc>
      </w:tr>
      <w:tr w:rsidR="00C70237" w:rsidRPr="008C3753" w14:paraId="368B3EE7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49BC371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6A5A270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B557B1A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9607B2B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56221F4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0BD2E89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3" w:type="dxa"/>
          </w:tcPr>
          <w:p w14:paraId="14AF0DA5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  <w:tcBorders>
              <w:top w:val="nil"/>
              <w:bottom w:val="nil"/>
            </w:tcBorders>
            <w:shd w:val="clear" w:color="auto" w:fill="auto"/>
          </w:tcPr>
          <w:p w14:paraId="1AAB3E8C" w14:textId="35D29C51" w:rsidR="00C70237" w:rsidRPr="00C603BF" w:rsidRDefault="00C603BF" w:rsidP="00D34F2E">
            <w:pPr>
              <w:pStyle w:val="TAC"/>
              <w:rPr>
                <w:rFonts w:eastAsiaTheme="minorEastAsia"/>
                <w:lang w:eastAsia="ja-JP"/>
                <w:rPrChange w:id="20" w:author="NTT DOCOMO" w:date="2023-01-23T17:41:00Z">
                  <w:rPr/>
                </w:rPrChange>
              </w:rPr>
            </w:pPr>
            <w:ins w:id="21" w:author="NTT DOCOMO" w:date="2023-01-23T17:41:00Z">
              <w:r w:rsidRPr="00C603BF">
                <w:rPr>
                  <w:color w:val="FF0000"/>
                  <w:lang w:eastAsia="ja-JP"/>
                  <w:rPrChange w:id="22" w:author="NTT DOCOMO" w:date="2023-01-23T17:41:00Z">
                    <w:rPr>
                      <w:lang w:eastAsia="ja-JP"/>
                    </w:rPr>
                  </w:rPrChange>
                </w:rPr>
                <w:t>-8.1</w:t>
              </w:r>
            </w:ins>
          </w:p>
        </w:tc>
      </w:tr>
      <w:tr w:rsidR="00C70237" w:rsidRPr="008C3753" w14:paraId="5D6B91B3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6F8E6AF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5B674FB" w14:textId="77777777" w:rsidR="00C70237" w:rsidRPr="008C3753" w:rsidRDefault="00C70237" w:rsidP="00D34F2E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3B29DDF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65F41F1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5F716A6E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D0CDA6D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3" w:type="dxa"/>
          </w:tcPr>
          <w:p w14:paraId="1124409F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6CFD001" w14:textId="77777777" w:rsidR="00C70237" w:rsidRPr="008C3753" w:rsidRDefault="00C70237" w:rsidP="00D34F2E">
            <w:pPr>
              <w:pStyle w:val="TAC"/>
            </w:pPr>
            <w:r w:rsidRPr="008C3753">
              <w:t>3.7</w:t>
            </w:r>
          </w:p>
        </w:tc>
      </w:tr>
      <w:tr w:rsidR="00C70237" w:rsidRPr="008C3753" w14:paraId="364CD401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2C169FB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10B6F84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3EC1F0AD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13ADF89" w14:textId="77777777" w:rsidR="00C70237" w:rsidRPr="008C3753" w:rsidRDefault="00C70237" w:rsidP="00D34F2E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3A9E5792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925CD8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3" w:type="dxa"/>
          </w:tcPr>
          <w:p w14:paraId="7500BE61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8948F5E" w14:textId="77777777" w:rsidR="00C70237" w:rsidRPr="008C3753" w:rsidRDefault="00C70237" w:rsidP="00D34F2E">
            <w:pPr>
              <w:pStyle w:val="TAC"/>
            </w:pPr>
            <w:r w:rsidRPr="008C3753">
              <w:t>6.1</w:t>
            </w:r>
          </w:p>
        </w:tc>
      </w:tr>
      <w:tr w:rsidR="00C70237" w:rsidRPr="008C3753" w14:paraId="2856A321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6DEF7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7D462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55EBA9FD" w14:textId="77777777" w:rsidR="00C70237" w:rsidRPr="008C3753" w:rsidRDefault="00C70237" w:rsidP="00D34F2E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4CE52873" w14:textId="77777777" w:rsidR="00C70237" w:rsidRPr="008C3753" w:rsidRDefault="00C70237" w:rsidP="00D34F2E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0E4D9FF1" w14:textId="77777777" w:rsidR="00C70237" w:rsidRPr="008C3753" w:rsidRDefault="00C70237" w:rsidP="00D34F2E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2FDA40F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3" w:type="dxa"/>
          </w:tcPr>
          <w:p w14:paraId="678BC689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784C75F8" w14:textId="77777777" w:rsidR="00C70237" w:rsidRPr="008C3753" w:rsidRDefault="00C70237" w:rsidP="00D34F2E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C70237" w:rsidRPr="008C3753" w14:paraId="038CD491" w14:textId="77777777" w:rsidTr="00D34F2E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EBD0288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16D134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0A64A1C5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19EA8EE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EC38C4D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EEA37A5" w14:textId="77777777" w:rsidR="00C70237" w:rsidRPr="008C3753" w:rsidRDefault="00C70237" w:rsidP="00D34F2E">
            <w:pPr>
              <w:pStyle w:val="TAC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3A658E55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512211A" w14:textId="77777777" w:rsidR="00C70237" w:rsidRPr="008C3753" w:rsidRDefault="00C70237" w:rsidP="00D34F2E">
            <w:pPr>
              <w:pStyle w:val="TAC"/>
            </w:pPr>
            <w:r w:rsidRPr="008C3753">
              <w:t>2.5</w:t>
            </w:r>
          </w:p>
        </w:tc>
      </w:tr>
      <w:tr w:rsidR="00C70237" w:rsidRPr="008C3753" w14:paraId="6AB3665A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CC3644A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B4BC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23C672B9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F2BF8DA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4F68E47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1BCED6C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67ED017A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A5E9CD6" w14:textId="77777777" w:rsidR="00C70237" w:rsidRPr="008C3753" w:rsidRDefault="00C70237" w:rsidP="00D34F2E">
            <w:pPr>
              <w:pStyle w:val="TAC"/>
            </w:pPr>
            <w:r w:rsidRPr="008C3753">
              <w:t>19.1</w:t>
            </w:r>
          </w:p>
        </w:tc>
      </w:tr>
      <w:tr w:rsidR="00C70237" w:rsidRPr="008C3753" w14:paraId="42DF0C16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F6A75C4" w14:textId="77777777" w:rsidR="00C70237" w:rsidRPr="008C3753" w:rsidRDefault="00C70237" w:rsidP="00D34F2E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234CFB3" w14:textId="77777777" w:rsidR="00C70237" w:rsidRPr="008C3753" w:rsidRDefault="00C70237" w:rsidP="00D34F2E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2F10C44B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14748EA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16C5006B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ADC052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0AB7CD27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8460FF5" w14:textId="77777777" w:rsidR="00C70237" w:rsidRPr="008C3753" w:rsidRDefault="00C70237" w:rsidP="00D34F2E">
            <w:pPr>
              <w:pStyle w:val="TAC"/>
            </w:pPr>
            <w:r w:rsidRPr="008C3753">
              <w:t>-1.2</w:t>
            </w:r>
          </w:p>
        </w:tc>
      </w:tr>
      <w:tr w:rsidR="00C70237" w:rsidRPr="008C3753" w14:paraId="670DD09F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DF78EB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E8970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155B8521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30EFBB5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0DB3BDA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593DFA8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64F7F21E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7104AAF" w14:textId="77777777" w:rsidR="00C70237" w:rsidRPr="008C3753" w:rsidRDefault="00C70237" w:rsidP="00D34F2E">
            <w:pPr>
              <w:pStyle w:val="TAC"/>
            </w:pPr>
            <w:r w:rsidRPr="008C3753">
              <w:t>12.0</w:t>
            </w:r>
          </w:p>
        </w:tc>
      </w:tr>
      <w:tr w:rsidR="00C70237" w:rsidRPr="008C3753" w14:paraId="3B74FBF4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80954AE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90266C9" w14:textId="77777777" w:rsidR="00C70237" w:rsidRPr="008C3753" w:rsidRDefault="00C70237" w:rsidP="00D34F2E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C2E031D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C3A3E0F" w14:textId="77777777" w:rsidR="00C70237" w:rsidRPr="008C3753" w:rsidRDefault="00C70237" w:rsidP="00D34F2E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16BAD13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ADB93D5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3" w:type="dxa"/>
          </w:tcPr>
          <w:p w14:paraId="54C33BBA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0D73765" w14:textId="77777777" w:rsidR="00C70237" w:rsidRPr="008C3753" w:rsidRDefault="00C70237" w:rsidP="00D34F2E">
            <w:pPr>
              <w:pStyle w:val="TAC"/>
            </w:pPr>
            <w:r w:rsidRPr="008C3753">
              <w:t>-4.7</w:t>
            </w:r>
          </w:p>
        </w:tc>
      </w:tr>
      <w:tr w:rsidR="00C70237" w:rsidRPr="008C3753" w14:paraId="7DB41221" w14:textId="77777777" w:rsidTr="00D34F2E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11F28673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201CB635" w14:textId="77777777" w:rsidR="00C70237" w:rsidRPr="008C3753" w:rsidRDefault="00C70237" w:rsidP="00D34F2E">
            <w:pPr>
              <w:pStyle w:val="TAC"/>
            </w:pPr>
          </w:p>
        </w:tc>
        <w:tc>
          <w:tcPr>
            <w:tcW w:w="861" w:type="dxa"/>
          </w:tcPr>
          <w:p w14:paraId="0886CD39" w14:textId="77777777" w:rsidR="00C70237" w:rsidRPr="008C3753" w:rsidRDefault="00C70237" w:rsidP="00D34F2E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67BBF80" w14:textId="77777777" w:rsidR="00C70237" w:rsidRPr="008C3753" w:rsidRDefault="00C70237" w:rsidP="00D34F2E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446E6964" w14:textId="77777777" w:rsidR="00C70237" w:rsidRPr="008C3753" w:rsidRDefault="00C70237" w:rsidP="00D34F2E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ACDFDA3" w14:textId="77777777" w:rsidR="00C70237" w:rsidRPr="008C3753" w:rsidRDefault="00C70237" w:rsidP="00D34F2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3" w:type="dxa"/>
          </w:tcPr>
          <w:p w14:paraId="2B884E07" w14:textId="77777777" w:rsidR="00C70237" w:rsidRPr="008C3753" w:rsidRDefault="00C70237" w:rsidP="00D34F2E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7262707" w14:textId="77777777" w:rsidR="00C70237" w:rsidRPr="008C3753" w:rsidRDefault="00C70237" w:rsidP="00D34F2E">
            <w:pPr>
              <w:pStyle w:val="TAC"/>
            </w:pPr>
            <w:r w:rsidRPr="008C3753">
              <w:t>7.6</w:t>
            </w:r>
          </w:p>
        </w:tc>
      </w:tr>
    </w:tbl>
    <w:p w14:paraId="782D44DD" w14:textId="77777777" w:rsidR="00253C17" w:rsidRDefault="00253C17" w:rsidP="00BA7EE6">
      <w:pPr>
        <w:jc w:val="center"/>
        <w:rPr>
          <w:b/>
          <w:color w:val="FF0000"/>
          <w:sz w:val="28"/>
          <w:szCs w:val="28"/>
        </w:rPr>
      </w:pPr>
    </w:p>
    <w:p w14:paraId="63501C82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8.2.1.5-3: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20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253C17" w:rsidRPr="008C3753" w14:paraId="00B1EC06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3628F9B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72BE1C2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7980AF02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58C6D045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4" w:type="dxa"/>
          </w:tcPr>
          <w:p w14:paraId="5E30BA4F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0E686156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556AE4A7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00D2AE4B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D751BA2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420BDA5F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4B85CD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FCD635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356961D7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26DB4F8C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6876A8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40F8202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71FB57F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269DB38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4C0427D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BC53EF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90E2689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6EE9193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F78CC02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58376D2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623CF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10C9AF7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45E2D7F" w14:textId="77777777" w:rsidR="00253C17" w:rsidRPr="008C3753" w:rsidRDefault="00253C17" w:rsidP="00BC44EC">
            <w:pPr>
              <w:pStyle w:val="TAC"/>
            </w:pPr>
            <w:r w:rsidRPr="008C3753">
              <w:t>10.6</w:t>
            </w:r>
          </w:p>
        </w:tc>
      </w:tr>
      <w:tr w:rsidR="00253C17" w:rsidRPr="008C3753" w14:paraId="0580E38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67A5B7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3F30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B5FCEC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58C83B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4AA5814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5E834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26DEEA8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0D7E534" w14:textId="77777777" w:rsidR="00253C17" w:rsidRPr="008C3753" w:rsidRDefault="00253C17" w:rsidP="00BC44EC">
            <w:pPr>
              <w:pStyle w:val="TAC"/>
            </w:pPr>
            <w:r w:rsidRPr="008C3753">
              <w:t>13.0</w:t>
            </w:r>
          </w:p>
        </w:tc>
      </w:tr>
      <w:tr w:rsidR="00253C17" w:rsidRPr="008C3753" w14:paraId="4131B07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A520C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5E8879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4A6258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4FBD54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5C313DE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820F3E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533AB49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E2F21D5" w14:textId="77777777" w:rsidR="00253C17" w:rsidRPr="008C3753" w:rsidRDefault="00253C17" w:rsidP="00BC44EC">
            <w:pPr>
              <w:pStyle w:val="TAC"/>
            </w:pPr>
            <w:r w:rsidRPr="008C3753">
              <w:t>-4.9</w:t>
            </w:r>
          </w:p>
        </w:tc>
      </w:tr>
      <w:tr w:rsidR="00253C17" w:rsidRPr="008C3753" w14:paraId="56A71D5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4B6EAB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AE15AC2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226386A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F3103F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671F20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C5E9B1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24714D3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9AC6B8F" w14:textId="77777777" w:rsidR="00253C17" w:rsidRPr="008C3753" w:rsidRDefault="00253C17" w:rsidP="00BC44EC">
            <w:pPr>
              <w:pStyle w:val="TAC"/>
            </w:pPr>
            <w:r w:rsidRPr="008C3753">
              <w:t>6.8</w:t>
            </w:r>
          </w:p>
        </w:tc>
      </w:tr>
      <w:tr w:rsidR="00253C17" w:rsidRPr="008C3753" w14:paraId="596748A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41DB55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3054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EAD53F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A7C3F1F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5B8E47E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C683E6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462DFF8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DB1CF36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61542F0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5ACFD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8E516A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47A37F9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6631CD9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03568BE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A40B81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3" w:type="dxa"/>
          </w:tcPr>
          <w:p w14:paraId="0FE3082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3BD5435" w14:textId="77777777" w:rsidR="00253C17" w:rsidRPr="008C3753" w:rsidRDefault="00253C17" w:rsidP="00BC44EC">
            <w:pPr>
              <w:pStyle w:val="TAC"/>
            </w:pPr>
            <w:r w:rsidRPr="008C3753">
              <w:t>-7.9</w:t>
            </w:r>
          </w:p>
        </w:tc>
      </w:tr>
      <w:tr w:rsidR="00253C17" w:rsidRPr="008C3753" w14:paraId="5AE2181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9CD4B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C9A5584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67CF705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C16573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01D5C2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1654FB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3" w:type="dxa"/>
          </w:tcPr>
          <w:p w14:paraId="46AECEA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B3AD3F4" w14:textId="77777777" w:rsidR="00253C17" w:rsidRPr="008C3753" w:rsidRDefault="00253C17" w:rsidP="00BC44EC">
            <w:pPr>
              <w:pStyle w:val="TAC"/>
            </w:pPr>
            <w:r w:rsidRPr="008C3753">
              <w:t>3.6</w:t>
            </w:r>
          </w:p>
        </w:tc>
      </w:tr>
      <w:tr w:rsidR="00253C17" w:rsidRPr="008C3753" w14:paraId="5BF92F9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C261F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357BD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08DC3CD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4171997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053D77A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23BAD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3" w:type="dxa"/>
          </w:tcPr>
          <w:p w14:paraId="4FC402B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DA988FD" w14:textId="77777777" w:rsidR="00253C17" w:rsidRPr="008C3753" w:rsidRDefault="00253C17" w:rsidP="00BC44EC">
            <w:pPr>
              <w:pStyle w:val="TAC"/>
            </w:pPr>
            <w:r w:rsidRPr="008C3753">
              <w:t>6.1</w:t>
            </w:r>
          </w:p>
        </w:tc>
      </w:tr>
      <w:tr w:rsidR="00253C17" w:rsidRPr="008C3753" w14:paraId="63EA6A5B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1A2CFD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E0BBF0C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03AD10B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216639BC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9C1963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2ABDF2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569C664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90BC752" w14:textId="77777777" w:rsidR="00253C17" w:rsidRPr="008C3753" w:rsidRDefault="00253C17" w:rsidP="00BC44EC">
            <w:pPr>
              <w:pStyle w:val="TAC"/>
            </w:pPr>
            <w:r w:rsidRPr="008C3753">
              <w:t>2.9</w:t>
            </w:r>
          </w:p>
        </w:tc>
      </w:tr>
      <w:tr w:rsidR="00253C17" w:rsidRPr="008C3753" w14:paraId="6B94583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2FF0F8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3B2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EE4512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480B732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A4E965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3EA26E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38E4293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240EEC84" w14:textId="77777777" w:rsidR="00253C17" w:rsidRPr="008C3753" w:rsidRDefault="00253C17" w:rsidP="00BC44EC">
            <w:pPr>
              <w:pStyle w:val="TAC"/>
            </w:pPr>
            <w:r w:rsidRPr="008C3753">
              <w:t>19.1</w:t>
            </w:r>
          </w:p>
        </w:tc>
      </w:tr>
      <w:tr w:rsidR="00253C17" w:rsidRPr="008C3753" w14:paraId="02B08D9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0A4FF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7AB7459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379B799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2934D1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480286D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FC95A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2C0587C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B359C0D" w14:textId="77777777" w:rsidR="00253C17" w:rsidRPr="008C3753" w:rsidRDefault="00253C17" w:rsidP="00BC44EC">
            <w:pPr>
              <w:pStyle w:val="TAC"/>
            </w:pPr>
            <w:r w:rsidRPr="008C3753">
              <w:t>-1.0</w:t>
            </w:r>
          </w:p>
        </w:tc>
      </w:tr>
      <w:tr w:rsidR="00253C17" w:rsidRPr="008C3753" w14:paraId="7021BB9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35B9A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FC13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7F44366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6E78B3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2BD5BF8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221C7E8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24FEE0A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0FD4A8C" w14:textId="77777777" w:rsidR="00253C17" w:rsidRPr="008C3753" w:rsidRDefault="00253C17" w:rsidP="00BC44EC">
            <w:pPr>
              <w:pStyle w:val="TAC"/>
            </w:pPr>
            <w:r w:rsidRPr="008C3753">
              <w:t>11.9</w:t>
            </w:r>
          </w:p>
        </w:tc>
      </w:tr>
      <w:tr w:rsidR="00253C17" w:rsidRPr="008C3753" w14:paraId="0224D3C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9259A4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29D0963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D7DE22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15994B6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74AAD9D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973F12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3" w:type="dxa"/>
          </w:tcPr>
          <w:p w14:paraId="4FF6921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14EABE2" w14:textId="77777777" w:rsidR="00253C17" w:rsidRPr="008C3753" w:rsidRDefault="00253C17" w:rsidP="00BC44EC">
            <w:pPr>
              <w:pStyle w:val="TAC"/>
            </w:pPr>
            <w:r w:rsidRPr="008C3753">
              <w:t>-4.5</w:t>
            </w:r>
          </w:p>
        </w:tc>
      </w:tr>
      <w:tr w:rsidR="00253C17" w:rsidRPr="008C3753" w14:paraId="6BA843C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59DDF2A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32B2DDB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12EFA4C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E91E34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0DC7F07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617D8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3" w:type="dxa"/>
          </w:tcPr>
          <w:p w14:paraId="191A15B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8BED2C3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313DFBD2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31F273F1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8.2.1.5-4: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253C17" w:rsidRPr="008C3753" w14:paraId="215DA633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D56B76C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2C78007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61" w:type="dxa"/>
          </w:tcPr>
          <w:p w14:paraId="7A87658E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5" w:type="dxa"/>
          </w:tcPr>
          <w:p w14:paraId="374FF0B2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4" w:type="dxa"/>
          </w:tcPr>
          <w:p w14:paraId="10D1BD1A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59503927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3" w:type="dxa"/>
          </w:tcPr>
          <w:p w14:paraId="75AD7B89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8" w:type="dxa"/>
          </w:tcPr>
          <w:p w14:paraId="1B6925F7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BE23D7D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47FED552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0BDB87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959663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5B361C3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5" w:type="dxa"/>
          </w:tcPr>
          <w:p w14:paraId="2DBA5380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022314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C9AAE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45AEB45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5A494592" w14:textId="77777777" w:rsidR="00253C17" w:rsidRPr="008C3753" w:rsidRDefault="00253C17" w:rsidP="00BC44EC">
            <w:pPr>
              <w:pStyle w:val="TAC"/>
            </w:pPr>
            <w:r w:rsidRPr="008C3753">
              <w:t>-1.7</w:t>
            </w:r>
          </w:p>
        </w:tc>
      </w:tr>
      <w:tr w:rsidR="00253C17" w:rsidRPr="008C3753" w14:paraId="7775875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64A781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1EEDBC2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0371788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32A48E2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83ADE8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7754A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4DF8724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F43CF53" w14:textId="77777777" w:rsidR="00253C17" w:rsidRPr="008C3753" w:rsidRDefault="00253C17" w:rsidP="00BC44EC">
            <w:pPr>
              <w:pStyle w:val="TAC"/>
            </w:pPr>
            <w:r w:rsidRPr="008C3753">
              <w:t>10.8</w:t>
            </w:r>
          </w:p>
        </w:tc>
      </w:tr>
      <w:tr w:rsidR="00253C17" w:rsidRPr="008C3753" w14:paraId="42FA850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2D59C1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7D24B3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99C589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E0084DB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24F5AF2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04C82A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123CBED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3F733D11" w14:textId="77777777" w:rsidR="00253C17" w:rsidRPr="008C3753" w:rsidRDefault="00253C17" w:rsidP="00BC44EC">
            <w:pPr>
              <w:pStyle w:val="TAC"/>
            </w:pPr>
            <w:r w:rsidRPr="008C3753">
              <w:t>13.4</w:t>
            </w:r>
          </w:p>
        </w:tc>
      </w:tr>
      <w:tr w:rsidR="00253C17" w:rsidRPr="008C3753" w14:paraId="1DC1FE9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FCE576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FAE50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39320222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4E88A718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6B7F2E44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91ECBC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3" w:type="dxa"/>
          </w:tcPr>
          <w:p w14:paraId="7D7C92D7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2F1A447B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19.9</w:t>
            </w:r>
          </w:p>
        </w:tc>
      </w:tr>
      <w:tr w:rsidR="00253C17" w:rsidRPr="008C3753" w14:paraId="4AFA802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651EEB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040550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3F0A9FE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5A4F06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73A884D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FC7CD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4B4D935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A19CDD6" w14:textId="77777777" w:rsidR="00253C17" w:rsidRPr="008C3753" w:rsidRDefault="00253C17" w:rsidP="00BC44EC">
            <w:pPr>
              <w:pStyle w:val="TAC"/>
            </w:pPr>
            <w:r w:rsidRPr="008C3753">
              <w:t>-5.0</w:t>
            </w:r>
          </w:p>
        </w:tc>
      </w:tr>
      <w:tr w:rsidR="00253C17" w:rsidRPr="008C3753" w14:paraId="7B26784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134A4A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A159E80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7A6E4F0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74DA4755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4EF83E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A3669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4EA49C6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C120A6B" w14:textId="77777777" w:rsidR="00253C17" w:rsidRPr="008C3753" w:rsidRDefault="00253C17" w:rsidP="00BC44EC">
            <w:pPr>
              <w:pStyle w:val="TAC"/>
            </w:pPr>
            <w:r w:rsidRPr="008C3753">
              <w:t>7.0</w:t>
            </w:r>
          </w:p>
        </w:tc>
      </w:tr>
      <w:tr w:rsidR="00253C17" w:rsidRPr="008C3753" w14:paraId="30849AA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DE0E14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72E73E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1C22018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FA03A07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20DF170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983446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2BE3191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246C872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4FD8B8C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2CC47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9E8F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9EC10FF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6054CD5E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30577AF9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715648C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3" w:type="dxa"/>
          </w:tcPr>
          <w:p w14:paraId="7ABF0A46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0DFA2135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16.2</w:t>
            </w:r>
          </w:p>
        </w:tc>
      </w:tr>
      <w:tr w:rsidR="00253C17" w:rsidRPr="008C3753" w14:paraId="51A7576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36ACC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48EFE0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CB3FAB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FA5B305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62D1824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80F31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3" w:type="dxa"/>
          </w:tcPr>
          <w:p w14:paraId="5FFA330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1C85BCC3" w14:textId="77777777" w:rsidR="00253C17" w:rsidRPr="008C3753" w:rsidRDefault="00253C17" w:rsidP="00BC44EC">
            <w:pPr>
              <w:pStyle w:val="TAC"/>
            </w:pPr>
            <w:r w:rsidRPr="008C3753">
              <w:t>-8.0</w:t>
            </w:r>
          </w:p>
        </w:tc>
      </w:tr>
      <w:tr w:rsidR="00253C17" w:rsidRPr="008C3753" w14:paraId="28C065A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BD1376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4483A19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21E9A15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ADF01F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785B0A2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7A1D84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3" w:type="dxa"/>
          </w:tcPr>
          <w:p w14:paraId="76F21E23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417B0D77" w14:textId="77777777" w:rsidR="00253C17" w:rsidRPr="008C3753" w:rsidRDefault="00253C17" w:rsidP="00BC44EC">
            <w:pPr>
              <w:pStyle w:val="TAC"/>
            </w:pPr>
            <w:r w:rsidRPr="008C3753">
              <w:t>3.9</w:t>
            </w:r>
          </w:p>
        </w:tc>
      </w:tr>
      <w:tr w:rsidR="00253C17" w:rsidRPr="008C3753" w14:paraId="59BD066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809505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85C508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8894D8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670777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4" w:type="dxa"/>
          </w:tcPr>
          <w:p w14:paraId="13A3928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3A1D4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3" w:type="dxa"/>
          </w:tcPr>
          <w:p w14:paraId="21817EB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FE6F11E" w14:textId="77777777" w:rsidR="00253C17" w:rsidRPr="008C3753" w:rsidRDefault="00253C17" w:rsidP="00BC44EC">
            <w:pPr>
              <w:pStyle w:val="TAC"/>
            </w:pPr>
            <w:r w:rsidRPr="008C3753">
              <w:t>6.1</w:t>
            </w:r>
          </w:p>
        </w:tc>
      </w:tr>
      <w:tr w:rsidR="00253C17" w:rsidRPr="008C3753" w14:paraId="17A32F5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B9D0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B3AF7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6D5F6296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5" w:type="dxa"/>
          </w:tcPr>
          <w:p w14:paraId="7F560614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4" w:type="dxa"/>
          </w:tcPr>
          <w:p w14:paraId="22343B8E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8DD8E07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3" w:type="dxa"/>
          </w:tcPr>
          <w:p w14:paraId="769E7B68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8" w:type="dxa"/>
          </w:tcPr>
          <w:p w14:paraId="38F12EF5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253C17" w:rsidRPr="008C3753" w14:paraId="74975EDD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A5B06B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11EC2C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61" w:type="dxa"/>
          </w:tcPr>
          <w:p w14:paraId="5423FE2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3D9E32E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58ED1A5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18C2D8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1FF78B4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76A6B5BF" w14:textId="77777777" w:rsidR="00253C17" w:rsidRPr="008C3753" w:rsidRDefault="00253C17" w:rsidP="00BC44EC">
            <w:pPr>
              <w:pStyle w:val="TAC"/>
            </w:pPr>
            <w:r w:rsidRPr="008C3753">
              <w:t>2.1</w:t>
            </w:r>
          </w:p>
        </w:tc>
      </w:tr>
      <w:tr w:rsidR="00253C17" w:rsidRPr="008C3753" w14:paraId="4184348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1F358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45B0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4534C1D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13FCDB4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673FC0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A990B0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2C4843D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B5F4919" w14:textId="77777777" w:rsidR="00253C17" w:rsidRPr="008C3753" w:rsidRDefault="00253C17" w:rsidP="00BC44EC">
            <w:pPr>
              <w:pStyle w:val="TAC"/>
            </w:pPr>
            <w:r w:rsidRPr="008C3753">
              <w:t>19.2</w:t>
            </w:r>
          </w:p>
        </w:tc>
      </w:tr>
      <w:tr w:rsidR="00253C17" w:rsidRPr="008C3753" w14:paraId="4C7D89F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E0D16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CF1205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61" w:type="dxa"/>
          </w:tcPr>
          <w:p w14:paraId="60F3385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6DC51202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3C50BD9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086A5E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4898149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D59E39C" w14:textId="77777777" w:rsidR="00253C17" w:rsidRPr="008C3753" w:rsidRDefault="00253C17" w:rsidP="00BC44EC">
            <w:pPr>
              <w:pStyle w:val="TAC"/>
            </w:pPr>
            <w:r w:rsidRPr="008C3753">
              <w:t>-1.4</w:t>
            </w:r>
          </w:p>
        </w:tc>
      </w:tr>
      <w:tr w:rsidR="00253C17" w:rsidRPr="008C3753" w14:paraId="216F0EA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22048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53D7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2CE3A01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3381BCD2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133580A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6967C7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563282C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ACEFA8E" w14:textId="77777777" w:rsidR="00253C17" w:rsidRPr="008C3753" w:rsidRDefault="00253C17" w:rsidP="00BC44EC">
            <w:pPr>
              <w:pStyle w:val="TAC"/>
            </w:pPr>
            <w:r w:rsidRPr="008C3753">
              <w:t>12.0</w:t>
            </w:r>
          </w:p>
        </w:tc>
      </w:tr>
      <w:tr w:rsidR="00253C17" w:rsidRPr="008C3753" w14:paraId="37A7B37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90DF7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CDA0C83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61" w:type="dxa"/>
          </w:tcPr>
          <w:p w14:paraId="741EB21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58A3E909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4" w:type="dxa"/>
          </w:tcPr>
          <w:p w14:paraId="232FEAB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04B5BC6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3" w:type="dxa"/>
          </w:tcPr>
          <w:p w14:paraId="660C7BB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07F40670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02ACAC6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79C4E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28B744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61" w:type="dxa"/>
          </w:tcPr>
          <w:p w14:paraId="3AF9379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5" w:type="dxa"/>
          </w:tcPr>
          <w:p w14:paraId="05D572C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4" w:type="dxa"/>
          </w:tcPr>
          <w:p w14:paraId="689FD54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C651CC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3" w:type="dxa"/>
          </w:tcPr>
          <w:p w14:paraId="113CD7C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8" w:type="dxa"/>
          </w:tcPr>
          <w:p w14:paraId="662DB604" w14:textId="77777777" w:rsidR="00253C17" w:rsidRPr="008C3753" w:rsidRDefault="00253C17" w:rsidP="00BC44EC">
            <w:pPr>
              <w:pStyle w:val="TAC"/>
            </w:pPr>
            <w:r w:rsidRPr="008C3753">
              <w:t>7.8</w:t>
            </w:r>
          </w:p>
        </w:tc>
      </w:tr>
    </w:tbl>
    <w:p w14:paraId="355F4D1A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241DBC2F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8.2.1.5-5: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20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3798791C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3C92A79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76F1DCC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7CD72400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648D0ECE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127DE9F4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0384E573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C631BE9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213276CA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803DF41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EECDC8F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F6AFF5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6D3649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6C775A3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4CF8B446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C28B4E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0B0C2B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582B5E6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D20A96" w14:textId="77777777" w:rsidR="00253C17" w:rsidRPr="008C3753" w:rsidRDefault="00253C17" w:rsidP="00BC44EC">
            <w:pPr>
              <w:pStyle w:val="TAC"/>
            </w:pPr>
            <w:r w:rsidRPr="008C3753">
              <w:t>-2.3</w:t>
            </w:r>
          </w:p>
        </w:tc>
      </w:tr>
      <w:tr w:rsidR="00253C17" w:rsidRPr="008C3753" w14:paraId="083610C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FD6190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38B6C39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6C3AD9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BE7160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B44EFC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EAF419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7475173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B07E056" w14:textId="77777777" w:rsidR="00253C17" w:rsidRPr="008C3753" w:rsidRDefault="00253C17" w:rsidP="00BC44EC">
            <w:pPr>
              <w:pStyle w:val="TAC"/>
            </w:pPr>
            <w:r w:rsidRPr="008C3753">
              <w:t>10.8</w:t>
            </w:r>
          </w:p>
        </w:tc>
      </w:tr>
      <w:tr w:rsidR="00253C17" w:rsidRPr="008C3753" w14:paraId="38BFB6B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2F15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590D4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D5FD3C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04B875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6C9370C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F5AD5F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0ACF523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E9156E7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250AE99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D2037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CDBDCC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9B16B0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663AFF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961F74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57941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70D90C8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C2462C" w14:textId="77777777" w:rsidR="00253C17" w:rsidRPr="008C3753" w:rsidRDefault="00253C17" w:rsidP="00BC44EC">
            <w:pPr>
              <w:pStyle w:val="TAC"/>
            </w:pPr>
            <w:r w:rsidRPr="008C3753">
              <w:t>-5.4</w:t>
            </w:r>
          </w:p>
        </w:tc>
      </w:tr>
      <w:tr w:rsidR="00253C17" w:rsidRPr="008C3753" w14:paraId="6641BC8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AF2283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FCBD655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9EA2D1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7D04CE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D24192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CE6E7E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115C76B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34341D8" w14:textId="77777777" w:rsidR="00253C17" w:rsidRPr="008C3753" w:rsidRDefault="00253C17" w:rsidP="00BC44EC">
            <w:pPr>
              <w:pStyle w:val="TAC"/>
            </w:pPr>
            <w:r w:rsidRPr="008C3753">
              <w:t>7.0</w:t>
            </w:r>
          </w:p>
        </w:tc>
      </w:tr>
      <w:tr w:rsidR="00253C17" w:rsidRPr="008C3753" w14:paraId="65003F2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2E9942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6711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48D6B0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04FDD0F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2E0696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638964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43E9A69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5A8BA4E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07459C4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841FC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8C3CFE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B0B12F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2E2EC2A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68AD2B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C2669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5AE6537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1E0228" w14:textId="77777777" w:rsidR="00253C17" w:rsidRPr="008C3753" w:rsidRDefault="00253C17" w:rsidP="00BC44EC">
            <w:pPr>
              <w:pStyle w:val="TAC"/>
            </w:pPr>
            <w:r w:rsidRPr="008C3753">
              <w:t>-8.2</w:t>
            </w:r>
          </w:p>
        </w:tc>
      </w:tr>
      <w:tr w:rsidR="00253C17" w:rsidRPr="008C3753" w14:paraId="3FA9A3D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488871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4B43608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089AA3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C5413F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08EBA9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9997E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0565AA0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839777C" w14:textId="77777777" w:rsidR="00253C17" w:rsidRPr="008C3753" w:rsidRDefault="00253C17" w:rsidP="00BC44EC">
            <w:pPr>
              <w:pStyle w:val="TAC"/>
            </w:pPr>
            <w:r w:rsidRPr="008C3753">
              <w:t>3.8</w:t>
            </w:r>
          </w:p>
        </w:tc>
      </w:tr>
      <w:tr w:rsidR="00253C17" w:rsidRPr="008C3753" w14:paraId="6A4D3DF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FE659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D05F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02A849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A2E3122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91FC4B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2CB42E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7AD2734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69C6EA2" w14:textId="77777777" w:rsidR="00253C17" w:rsidRPr="008C3753" w:rsidRDefault="00253C17" w:rsidP="00BC44EC">
            <w:pPr>
              <w:pStyle w:val="TAC"/>
            </w:pPr>
            <w:r w:rsidRPr="008C3753">
              <w:t>6.1</w:t>
            </w:r>
          </w:p>
        </w:tc>
      </w:tr>
      <w:tr w:rsidR="00253C17" w:rsidRPr="008C3753" w14:paraId="1D66C3CC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04E924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14EA96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1C6893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88A31C2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8A3BD3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C9EA36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2CEE5CF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F702C77" w14:textId="77777777" w:rsidR="00253C17" w:rsidRPr="008C3753" w:rsidRDefault="00253C17" w:rsidP="00BC44EC">
            <w:pPr>
              <w:pStyle w:val="TAC"/>
            </w:pPr>
            <w:r w:rsidRPr="008C3753">
              <w:t>2.1</w:t>
            </w:r>
          </w:p>
        </w:tc>
      </w:tr>
      <w:tr w:rsidR="00253C17" w:rsidRPr="008C3753" w14:paraId="616E215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72388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EFA7E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70A05D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68FD62A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717CBC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6F20FF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1F5BAC8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F5C408" w14:textId="77777777" w:rsidR="00253C17" w:rsidRPr="008C3753" w:rsidRDefault="00253C17" w:rsidP="00BC44EC">
            <w:pPr>
              <w:pStyle w:val="TAC"/>
            </w:pPr>
            <w:r w:rsidRPr="008C3753">
              <w:t>18.9</w:t>
            </w:r>
          </w:p>
        </w:tc>
      </w:tr>
      <w:tr w:rsidR="00253C17" w:rsidRPr="008C3753" w14:paraId="651AAEB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902473F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77415A7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4B6F725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D838407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96CA80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8770A2F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79CE674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E5D8740" w14:textId="77777777" w:rsidR="00253C17" w:rsidRPr="008C3753" w:rsidRDefault="00253C17" w:rsidP="00BC44EC">
            <w:pPr>
              <w:pStyle w:val="TAC"/>
            </w:pPr>
            <w:r w:rsidRPr="008C3753">
              <w:t>-1.4</w:t>
            </w:r>
          </w:p>
        </w:tc>
      </w:tr>
      <w:tr w:rsidR="00253C17" w:rsidRPr="008C3753" w14:paraId="62C3855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BAE78A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873E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F62D30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D45E43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D501E5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5A9CB9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2DF38E8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3B0DAB7" w14:textId="77777777" w:rsidR="00253C17" w:rsidRPr="008C3753" w:rsidRDefault="00253C17" w:rsidP="00BC44EC">
            <w:pPr>
              <w:pStyle w:val="TAC"/>
            </w:pPr>
            <w:r w:rsidRPr="008C3753">
              <w:t>12.1</w:t>
            </w:r>
          </w:p>
        </w:tc>
      </w:tr>
      <w:tr w:rsidR="00253C17" w:rsidRPr="008C3753" w14:paraId="65D85C2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1DFDD0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42F681B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9B9926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F31510B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1FEFE5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6FD14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42BB844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CF6813" w14:textId="77777777" w:rsidR="00253C17" w:rsidRPr="008C3753" w:rsidRDefault="00253C17" w:rsidP="00BC44EC">
            <w:pPr>
              <w:pStyle w:val="TAC"/>
            </w:pPr>
            <w:r w:rsidRPr="008C3753">
              <w:t>-4.5</w:t>
            </w:r>
          </w:p>
        </w:tc>
      </w:tr>
      <w:tr w:rsidR="00253C17" w:rsidRPr="008C3753" w14:paraId="6E0F317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854D17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28F46EA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4463E9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5DBB74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9127D1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5525C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2E97485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CC00866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57EA2269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4C36F12F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8.2.1.5-6: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080AD55F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2CF6626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98EA3FD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1035CED8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7B4CF534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5267C9B2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72B18A9A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01F2717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662B5B9E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866BA6E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08EFED13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2A854F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ED024B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21DD8BA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4E10134A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9C0CEC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4CAAC4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7E3FC16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EECAE84" w14:textId="77777777" w:rsidR="00253C17" w:rsidRPr="008C3753" w:rsidRDefault="00253C17" w:rsidP="00BC44EC">
            <w:pPr>
              <w:pStyle w:val="TAC"/>
            </w:pPr>
            <w:r w:rsidRPr="008C3753">
              <w:t>-1.9</w:t>
            </w:r>
          </w:p>
        </w:tc>
      </w:tr>
      <w:tr w:rsidR="00253C17" w:rsidRPr="008C3753" w14:paraId="1AB177E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766B3C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A0B3315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AB36E3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097252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179B48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50F1A4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4F6ECB1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872E469" w14:textId="77777777" w:rsidR="00253C17" w:rsidRPr="008C3753" w:rsidRDefault="00253C17" w:rsidP="00BC44EC">
            <w:pPr>
              <w:pStyle w:val="TAC"/>
            </w:pPr>
            <w:r w:rsidRPr="008C3753">
              <w:t>10.6</w:t>
            </w:r>
          </w:p>
        </w:tc>
      </w:tr>
      <w:tr w:rsidR="00253C17" w:rsidRPr="008C3753" w14:paraId="3079AF0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5262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48CBF6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697733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B2CB410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D04BFE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A42BE9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2D9646D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928E22C" w14:textId="77777777" w:rsidR="00253C17" w:rsidRPr="008C3753" w:rsidRDefault="00253C17" w:rsidP="00BC44EC">
            <w:pPr>
              <w:pStyle w:val="TAC"/>
            </w:pPr>
            <w:r w:rsidRPr="008C3753">
              <w:t>13.0</w:t>
            </w:r>
          </w:p>
        </w:tc>
      </w:tr>
      <w:tr w:rsidR="00253C17" w:rsidRPr="008C3753" w14:paraId="5100802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73CF29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4650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D1477E9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5491296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0F5B08BE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26B2B6E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546DDC9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15B4B7EB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253C17" w:rsidRPr="008C3753" w14:paraId="1E4E8BC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B40FA1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6C7E8E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E3DB80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0C90E61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C39570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ECDC0A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3664A2A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DC1C926" w14:textId="77777777" w:rsidR="00253C17" w:rsidRPr="008C3753" w:rsidRDefault="00253C17" w:rsidP="00BC44EC">
            <w:pPr>
              <w:pStyle w:val="TAC"/>
            </w:pPr>
            <w:r w:rsidRPr="008C3753">
              <w:t>-5.2</w:t>
            </w:r>
          </w:p>
        </w:tc>
      </w:tr>
      <w:tr w:rsidR="00253C17" w:rsidRPr="008C3753" w14:paraId="5F3384D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6550405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6880C88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6C5599A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AF4196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1800CF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87F2E0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2216E1D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2E3FB7B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4F3A954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67CCA5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C6AF3A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E11054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E058CC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65F6897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E050FC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633ADB7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40281CE" w14:textId="77777777" w:rsidR="00253C17" w:rsidRPr="008C3753" w:rsidRDefault="00253C17" w:rsidP="00BC44EC">
            <w:pPr>
              <w:pStyle w:val="TAC"/>
            </w:pPr>
            <w:r w:rsidRPr="008C3753">
              <w:t>9.1</w:t>
            </w:r>
          </w:p>
        </w:tc>
      </w:tr>
      <w:tr w:rsidR="00253C17" w:rsidRPr="008C3753" w14:paraId="287C23C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57E80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7B94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05ABEF8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045CE718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7B1A43A1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9A1755E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022076F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281613D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16.7</w:t>
            </w:r>
          </w:p>
        </w:tc>
      </w:tr>
      <w:tr w:rsidR="00253C17" w:rsidRPr="008C3753" w14:paraId="3BA2B63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D753FC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1C1E1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FBA402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73CDB8E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4BFD54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E6657B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373FED9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A8B4354" w14:textId="77777777" w:rsidR="00253C17" w:rsidRPr="008C3753" w:rsidRDefault="00253C17" w:rsidP="00BC44EC">
            <w:pPr>
              <w:pStyle w:val="TAC"/>
            </w:pPr>
            <w:r w:rsidRPr="008C3753">
              <w:t>-8.1</w:t>
            </w:r>
          </w:p>
        </w:tc>
      </w:tr>
      <w:tr w:rsidR="00253C17" w:rsidRPr="008C3753" w14:paraId="0DDE7E6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C347D5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4B9895D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4CD779F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16E057F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4D57EA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698CC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1549F90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E30909" w14:textId="77777777" w:rsidR="00253C17" w:rsidRPr="008C3753" w:rsidRDefault="00253C17" w:rsidP="00BC44EC">
            <w:pPr>
              <w:pStyle w:val="TAC"/>
            </w:pPr>
            <w:r w:rsidRPr="008C3753">
              <w:t>3.7</w:t>
            </w:r>
          </w:p>
        </w:tc>
      </w:tr>
      <w:tr w:rsidR="00253C17" w:rsidRPr="008C3753" w14:paraId="4962B24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A410F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02C45A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D79C52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38E4C8D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51BAB1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17E8FF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4F65693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083550E" w14:textId="77777777" w:rsidR="00253C17" w:rsidRPr="008C3753" w:rsidRDefault="00253C17" w:rsidP="00BC44EC">
            <w:pPr>
              <w:pStyle w:val="TAC"/>
            </w:pPr>
            <w:r w:rsidRPr="008C3753">
              <w:t>6.0</w:t>
            </w:r>
          </w:p>
        </w:tc>
      </w:tr>
      <w:tr w:rsidR="00253C17" w:rsidRPr="008C3753" w14:paraId="01A1168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E56D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63D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BE2A866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41633AC7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16D2C986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F89DC5E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56D7CEF3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02B2116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13.2</w:t>
            </w:r>
          </w:p>
        </w:tc>
      </w:tr>
      <w:tr w:rsidR="00253C17" w:rsidRPr="008C3753" w14:paraId="09DA33DA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BEAAC4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4DF510C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634FC0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9B4B53A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49941C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67DECC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57F15493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04673ED" w14:textId="77777777" w:rsidR="00253C17" w:rsidRPr="008C3753" w:rsidRDefault="00253C17" w:rsidP="00BC44EC">
            <w:pPr>
              <w:pStyle w:val="TAC"/>
            </w:pPr>
            <w:r w:rsidRPr="008C3753">
              <w:t>2.1</w:t>
            </w:r>
          </w:p>
        </w:tc>
      </w:tr>
      <w:tr w:rsidR="00253C17" w:rsidRPr="008C3753" w14:paraId="212F48C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303E32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D0D8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66DCCA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D50711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20E699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DF5026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B6AB0C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70D3823" w14:textId="77777777" w:rsidR="00253C17" w:rsidRPr="008C3753" w:rsidRDefault="00253C17" w:rsidP="00BC44EC">
            <w:pPr>
              <w:pStyle w:val="TAC"/>
            </w:pPr>
            <w:r w:rsidRPr="008C3753">
              <w:t>20.3</w:t>
            </w:r>
          </w:p>
        </w:tc>
      </w:tr>
      <w:tr w:rsidR="00253C17" w:rsidRPr="008C3753" w14:paraId="5333BC7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076DE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E111E6C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1C902B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7799BC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F59890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8EA3DF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0D58DD1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5268E74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1759E41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2D260F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F035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58F835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DAD5DB8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EF1248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41309D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296E2D5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2CD4197" w14:textId="77777777" w:rsidR="00253C17" w:rsidRPr="008C3753" w:rsidRDefault="00253C17" w:rsidP="00BC44EC">
            <w:pPr>
              <w:pStyle w:val="TAC"/>
            </w:pPr>
            <w:r w:rsidRPr="008C3753">
              <w:t>12.1</w:t>
            </w:r>
          </w:p>
        </w:tc>
      </w:tr>
      <w:tr w:rsidR="00253C17" w:rsidRPr="008C3753" w14:paraId="7BA3799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8F527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B5AA9F9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30375EB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73A7C15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9B7226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1AF64B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40B6B8A3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D612FE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3088620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97C24C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3A9B52B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3C1E6D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0C1993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E1F244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C071AC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40D582D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A094427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7B25D340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7526323C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8.2.1.5-7: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100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5A263E36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5622EE4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2ADCDDA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50BEE2AF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60B4025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38A8ACD9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39FBDFC4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EC4415E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1A0C5A7D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66F82EBF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3F839314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82D7BE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3F62D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63E204A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386974D9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0B48AF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944E3C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2E40BC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1A4EF77" w14:textId="77777777" w:rsidR="00253C17" w:rsidRPr="008C3753" w:rsidRDefault="00253C17" w:rsidP="00BC44EC">
            <w:pPr>
              <w:pStyle w:val="TAC"/>
            </w:pPr>
            <w:r w:rsidRPr="008C3753">
              <w:t>-2.2</w:t>
            </w:r>
          </w:p>
        </w:tc>
      </w:tr>
      <w:tr w:rsidR="00253C17" w:rsidRPr="008C3753" w14:paraId="01221A4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AE40D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8FADC2F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4ADDF3FB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E5B63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A8CCB4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66028F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22100CA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CC15D38" w14:textId="77777777" w:rsidR="00253C17" w:rsidRPr="008C3753" w:rsidRDefault="00253C17" w:rsidP="00BC44EC">
            <w:pPr>
              <w:pStyle w:val="TAC"/>
            </w:pPr>
            <w:r w:rsidRPr="008C3753">
              <w:t>10.8</w:t>
            </w:r>
          </w:p>
        </w:tc>
      </w:tr>
      <w:tr w:rsidR="00253C17" w:rsidRPr="008C3753" w14:paraId="790671D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45766C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80E5D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A3506B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4FD86D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52E92A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6BE092F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1373202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2A6187E" w14:textId="77777777" w:rsidR="00253C17" w:rsidRPr="008C3753" w:rsidRDefault="00253C17" w:rsidP="00BC44EC">
            <w:pPr>
              <w:pStyle w:val="TAC"/>
            </w:pPr>
            <w:r w:rsidRPr="008C3753">
              <w:t>13.6</w:t>
            </w:r>
          </w:p>
        </w:tc>
      </w:tr>
      <w:tr w:rsidR="00253C17" w:rsidRPr="008C3753" w14:paraId="76F2EE8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74922D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C94EE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4E5608B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EB57FCD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3F4A401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6B448D9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3FF96BF2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5EAEE77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253C17" w:rsidRPr="008C3753" w14:paraId="2A9DB89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0B5047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78F9D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B16425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FFBE02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CD2AB6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9077999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ED0A5D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57813D5" w14:textId="77777777" w:rsidR="00253C17" w:rsidRPr="008C3753" w:rsidRDefault="00253C17" w:rsidP="00BC44EC">
            <w:pPr>
              <w:pStyle w:val="TAC"/>
            </w:pPr>
            <w:r w:rsidRPr="008C3753">
              <w:t>-5.2</w:t>
            </w:r>
          </w:p>
        </w:tc>
      </w:tr>
      <w:tr w:rsidR="00253C17" w:rsidRPr="008C3753" w14:paraId="3698F6C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FBEFCAC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CF05CCD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0C250A4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409000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853783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536D39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0360B90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0A7F619" w14:textId="77777777" w:rsidR="00253C17" w:rsidRPr="008C3753" w:rsidRDefault="00253C17" w:rsidP="00BC44EC">
            <w:pPr>
              <w:pStyle w:val="TAC"/>
            </w:pPr>
            <w:r w:rsidRPr="008C3753">
              <w:t>7.1</w:t>
            </w:r>
          </w:p>
        </w:tc>
      </w:tr>
      <w:tr w:rsidR="00253C17" w:rsidRPr="008C3753" w14:paraId="4178445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3FCDA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BC1D46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5FDCDC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4CD2AA2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6DE957C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BD844D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22D652D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333B375" w14:textId="77777777" w:rsidR="00253C17" w:rsidRPr="008C3753" w:rsidRDefault="00253C17" w:rsidP="00BC44EC">
            <w:pPr>
              <w:pStyle w:val="TAC"/>
            </w:pPr>
            <w:r w:rsidRPr="008C3753">
              <w:t>9.6</w:t>
            </w:r>
          </w:p>
        </w:tc>
      </w:tr>
      <w:tr w:rsidR="00253C17" w:rsidRPr="008C3753" w14:paraId="131971C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DE2268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CE4F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6194627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52A51F42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3ACFFB2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EDA058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4D13499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7FBD4A3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17.3</w:t>
            </w:r>
          </w:p>
        </w:tc>
      </w:tr>
      <w:tr w:rsidR="00253C17" w:rsidRPr="008C3753" w14:paraId="4381C87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22F46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ABFAA5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5F69BB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0C028FA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6F0B77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BB365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8213C7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E19814A" w14:textId="77777777" w:rsidR="00253C17" w:rsidRPr="008C3753" w:rsidRDefault="00253C17" w:rsidP="00BC44EC">
            <w:pPr>
              <w:pStyle w:val="TAC"/>
            </w:pPr>
            <w:r w:rsidRPr="008C3753">
              <w:t>-8.1</w:t>
            </w:r>
          </w:p>
        </w:tc>
      </w:tr>
      <w:tr w:rsidR="00253C17" w:rsidRPr="008C3753" w14:paraId="3B3EB6B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4F4CCE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E66B3C9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650BDA0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2B7CDE8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062F9D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16E48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6948DBF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B2B67ED" w14:textId="77777777" w:rsidR="00253C17" w:rsidRPr="008C3753" w:rsidRDefault="00253C17" w:rsidP="00BC44EC">
            <w:pPr>
              <w:pStyle w:val="TAC"/>
            </w:pPr>
            <w:r w:rsidRPr="008C3753">
              <w:t>3.8</w:t>
            </w:r>
          </w:p>
        </w:tc>
      </w:tr>
      <w:tr w:rsidR="00253C17" w:rsidRPr="008C3753" w14:paraId="15EB5AA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FF4F04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2B2FDE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7C2872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CC83BB7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8A78CB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ECDE28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4B79438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620084E" w14:textId="77777777" w:rsidR="00253C17" w:rsidRPr="008C3753" w:rsidRDefault="00253C17" w:rsidP="00BC44EC">
            <w:pPr>
              <w:pStyle w:val="TAC"/>
            </w:pPr>
            <w:r w:rsidRPr="008C3753">
              <w:t>6.4</w:t>
            </w:r>
          </w:p>
        </w:tc>
      </w:tr>
      <w:tr w:rsidR="00253C17" w:rsidRPr="008C3753" w14:paraId="2D9D490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162A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1898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0763ECF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3548213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4C0EE03A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1BCFC4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7A27A04F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5D3DF99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13.7</w:t>
            </w:r>
          </w:p>
        </w:tc>
      </w:tr>
      <w:tr w:rsidR="00253C17" w:rsidRPr="008C3753" w14:paraId="4DA72547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606B72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AE374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88C6BC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E0F6CDC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0D01D4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FFC8B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61C4F15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B6BB261" w14:textId="77777777" w:rsidR="00253C17" w:rsidRPr="008C3753" w:rsidRDefault="00253C17" w:rsidP="00BC44EC">
            <w:pPr>
              <w:pStyle w:val="TAC"/>
            </w:pPr>
            <w:r w:rsidRPr="008C3753">
              <w:t>2.2</w:t>
            </w:r>
          </w:p>
        </w:tc>
      </w:tr>
      <w:tr w:rsidR="00253C17" w:rsidRPr="008C3753" w14:paraId="2208D7E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4E00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69304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D6D4E7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568C44A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F3F0B2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09C6AF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3BC0EA6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2EDA611" w14:textId="77777777" w:rsidR="00253C17" w:rsidRPr="008C3753" w:rsidRDefault="00253C17" w:rsidP="00BC44EC">
            <w:pPr>
              <w:pStyle w:val="TAC"/>
            </w:pPr>
            <w:r w:rsidRPr="008C3753">
              <w:t>20.0</w:t>
            </w:r>
          </w:p>
        </w:tc>
      </w:tr>
      <w:tr w:rsidR="00253C17" w:rsidRPr="008C3753" w14:paraId="6369FDF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4FB154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452B962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649EC49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9E87C1E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6EE6BA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A3EC7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62B23C3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ABCADF2" w14:textId="77777777" w:rsidR="00253C17" w:rsidRPr="008C3753" w:rsidRDefault="00253C17" w:rsidP="00BC44EC">
            <w:pPr>
              <w:pStyle w:val="TAC"/>
            </w:pPr>
            <w:r w:rsidRPr="008C3753">
              <w:t>-1.4</w:t>
            </w:r>
          </w:p>
        </w:tc>
      </w:tr>
      <w:tr w:rsidR="00253C17" w:rsidRPr="008C3753" w14:paraId="34EAD6B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4400F5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A7CE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9B6E8E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9120C8F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478A29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02502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2AC8AA3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F373B4C" w14:textId="77777777" w:rsidR="00253C17" w:rsidRPr="008C3753" w:rsidRDefault="00253C17" w:rsidP="00BC44EC">
            <w:pPr>
              <w:pStyle w:val="TAC"/>
            </w:pPr>
            <w:r w:rsidRPr="008C3753">
              <w:t>12.4</w:t>
            </w:r>
          </w:p>
        </w:tc>
      </w:tr>
      <w:tr w:rsidR="00253C17" w:rsidRPr="008C3753" w14:paraId="20389D3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03BC09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F58045E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6EAC8E1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CD429F9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25B2E0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013356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0C1B229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80AC51D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67576F7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6F4ED6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6D4348E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950954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37B395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9532D6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70077E5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5804529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8E29413" w14:textId="77777777" w:rsidR="00253C17" w:rsidRPr="008C3753" w:rsidRDefault="00253C17" w:rsidP="00BC44EC">
            <w:pPr>
              <w:pStyle w:val="TAC"/>
            </w:pPr>
            <w:r w:rsidRPr="008C3753">
              <w:t>7.9</w:t>
            </w:r>
          </w:p>
        </w:tc>
      </w:tr>
    </w:tbl>
    <w:p w14:paraId="205C553E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113EEEAA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8.2.1.5-8: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06056C20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65699A5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3511706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48ED10FA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9B131D1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2DD10774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4717AF87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72B5A555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D949F2C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09AB270A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6CEE4430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911B1A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6D9766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FA08810" w14:textId="77777777" w:rsidR="00253C17" w:rsidRPr="008C3753" w:rsidRDefault="00253C17" w:rsidP="00BC44EC">
            <w:pPr>
              <w:pStyle w:val="TAC"/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C90B98E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72B849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8A15AE" w14:textId="77777777" w:rsidR="00253C17" w:rsidRPr="008C3753" w:rsidRDefault="00253C17" w:rsidP="00BC44EC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3B6E8DF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B497A87" w14:textId="77777777" w:rsidR="00253C17" w:rsidRPr="008C3753" w:rsidRDefault="00253C17" w:rsidP="00BC44EC">
            <w:pPr>
              <w:pStyle w:val="TAC"/>
            </w:pPr>
            <w:r w:rsidRPr="008C3753">
              <w:t>-1.7</w:t>
            </w:r>
          </w:p>
        </w:tc>
      </w:tr>
      <w:tr w:rsidR="00253C17" w:rsidRPr="008C3753" w14:paraId="43615D9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BBAD9A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A3CAB05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479A00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8FC214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B947AC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A36042B" w14:textId="77777777" w:rsidR="00253C17" w:rsidRPr="008C3753" w:rsidRDefault="00253C17" w:rsidP="00BC44EC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054ADF7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46B4C78" w14:textId="77777777" w:rsidR="00253C17" w:rsidRPr="008C3753" w:rsidRDefault="00253C17" w:rsidP="00BC44EC">
            <w:pPr>
              <w:pStyle w:val="TAC"/>
            </w:pPr>
            <w:r w:rsidRPr="008C3753">
              <w:t>10.8</w:t>
            </w:r>
          </w:p>
        </w:tc>
      </w:tr>
      <w:tr w:rsidR="00253C17" w:rsidRPr="008C3753" w14:paraId="7B8AF5E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94FC34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402F30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031250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866A289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24763A9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6B16327" w14:textId="77777777" w:rsidR="00253C17" w:rsidRPr="008C3753" w:rsidRDefault="00253C17" w:rsidP="00BC44EC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3E35BBE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75E2CF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4C3A80D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080BB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718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32CC04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6D9505D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9ECE132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F880ABD" w14:textId="77777777" w:rsidR="00253C17" w:rsidRPr="008C3753" w:rsidRDefault="00253C17" w:rsidP="00BC44EC">
            <w:pPr>
              <w:pStyle w:val="TAC"/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1</w:t>
            </w:r>
          </w:p>
        </w:tc>
        <w:tc>
          <w:tcPr>
            <w:tcW w:w="1152" w:type="dxa"/>
          </w:tcPr>
          <w:p w14:paraId="3110CAC1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C3F1CA3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19.7</w:t>
            </w:r>
          </w:p>
        </w:tc>
      </w:tr>
      <w:tr w:rsidR="00253C17" w:rsidRPr="008C3753" w14:paraId="4994301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B6D9A0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6BB349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6DE7A3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003BAF7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A2882E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F32A458" w14:textId="77777777" w:rsidR="00253C17" w:rsidRPr="008C3753" w:rsidRDefault="00253C17" w:rsidP="00BC44EC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64D7A84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0604DC4" w14:textId="77777777" w:rsidR="00253C17" w:rsidRPr="008C3753" w:rsidRDefault="00253C17" w:rsidP="00BC44EC">
            <w:pPr>
              <w:pStyle w:val="TAC"/>
            </w:pPr>
            <w:r w:rsidRPr="008C3753">
              <w:t>-5.1</w:t>
            </w:r>
          </w:p>
        </w:tc>
      </w:tr>
      <w:tr w:rsidR="00253C17" w:rsidRPr="008C3753" w14:paraId="2084AF4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05E508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E30355A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7A7BA88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4FDB715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46591B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7933741" w14:textId="77777777" w:rsidR="00253C17" w:rsidRPr="008C3753" w:rsidRDefault="00253C17" w:rsidP="00BC44EC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35BB671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16DE8B0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2DDCCB3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D44529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122307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7AB3B5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F109C8C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3B52912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9988852" w14:textId="77777777" w:rsidR="00253C17" w:rsidRPr="008C3753" w:rsidRDefault="00253C17" w:rsidP="00BC44EC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1BB2A03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B9ED99" w14:textId="77777777" w:rsidR="00253C17" w:rsidRPr="008C3753" w:rsidRDefault="00253C17" w:rsidP="00BC44EC">
            <w:pPr>
              <w:pStyle w:val="TAC"/>
            </w:pPr>
            <w:r w:rsidRPr="008C3753">
              <w:t>9.5</w:t>
            </w:r>
          </w:p>
        </w:tc>
      </w:tr>
      <w:tr w:rsidR="00253C17" w:rsidRPr="008C3753" w14:paraId="0773B8F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6CE58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D6E9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E79545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FA4E571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74031277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4E84728" w14:textId="77777777" w:rsidR="00253C17" w:rsidRPr="008C3753" w:rsidRDefault="00253C17" w:rsidP="00BC44EC">
            <w:pPr>
              <w:pStyle w:val="TAC"/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1</w:t>
            </w:r>
          </w:p>
        </w:tc>
        <w:tc>
          <w:tcPr>
            <w:tcW w:w="1152" w:type="dxa"/>
          </w:tcPr>
          <w:p w14:paraId="4DFEA0F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C724953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16.1</w:t>
            </w:r>
          </w:p>
        </w:tc>
      </w:tr>
      <w:tr w:rsidR="00253C17" w:rsidRPr="008C3753" w14:paraId="5B0965F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D8B9DF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037FC7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EDC9B0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0340786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711916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804ABBD" w14:textId="77777777" w:rsidR="00253C17" w:rsidRPr="008C3753" w:rsidRDefault="00253C17" w:rsidP="00BC44EC">
            <w:pPr>
              <w:pStyle w:val="TAC"/>
            </w:pPr>
            <w:r w:rsidRPr="008C3753">
              <w:t>G-FR1-A3-8</w:t>
            </w:r>
          </w:p>
        </w:tc>
        <w:tc>
          <w:tcPr>
            <w:tcW w:w="1152" w:type="dxa"/>
          </w:tcPr>
          <w:p w14:paraId="363D1A6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12B73E1" w14:textId="77777777" w:rsidR="00253C17" w:rsidRPr="008C3753" w:rsidRDefault="00253C17" w:rsidP="00BC44EC">
            <w:pPr>
              <w:pStyle w:val="TAC"/>
            </w:pPr>
            <w:r w:rsidRPr="008C3753">
              <w:t>-8.1</w:t>
            </w:r>
          </w:p>
        </w:tc>
      </w:tr>
      <w:tr w:rsidR="00253C17" w:rsidRPr="008C3753" w14:paraId="72526E0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9A804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C386781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2AE7AAC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148FC29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A286E4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C1B4A59" w14:textId="77777777" w:rsidR="00253C17" w:rsidRPr="008C3753" w:rsidRDefault="00253C17" w:rsidP="00BC44EC">
            <w:pPr>
              <w:pStyle w:val="TAC"/>
            </w:pPr>
            <w:r w:rsidRPr="008C3753">
              <w:t>G-FR1-A4-8</w:t>
            </w:r>
          </w:p>
        </w:tc>
        <w:tc>
          <w:tcPr>
            <w:tcW w:w="1152" w:type="dxa"/>
          </w:tcPr>
          <w:p w14:paraId="2E0006C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2110750" w14:textId="77777777" w:rsidR="00253C17" w:rsidRPr="008C3753" w:rsidRDefault="00253C17" w:rsidP="00BC44EC">
            <w:pPr>
              <w:pStyle w:val="TAC"/>
            </w:pPr>
            <w:r w:rsidRPr="008C3753">
              <w:t>3.6</w:t>
            </w:r>
          </w:p>
        </w:tc>
      </w:tr>
      <w:tr w:rsidR="00253C17" w:rsidRPr="008C3753" w14:paraId="2CBDAF7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F5457A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1B2F88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9F55DF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25227711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363E92B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98EE0D4" w14:textId="77777777" w:rsidR="00253C17" w:rsidRPr="008C3753" w:rsidRDefault="00253C17" w:rsidP="00BC44EC">
            <w:pPr>
              <w:pStyle w:val="TAC"/>
            </w:pPr>
            <w:r w:rsidRPr="008C3753">
              <w:t>G-FR1-A5-8</w:t>
            </w:r>
          </w:p>
        </w:tc>
        <w:tc>
          <w:tcPr>
            <w:tcW w:w="1152" w:type="dxa"/>
          </w:tcPr>
          <w:p w14:paraId="1953EBE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38DA9F3" w14:textId="77777777" w:rsidR="00253C17" w:rsidRPr="008C3753" w:rsidRDefault="00253C17" w:rsidP="00BC44EC">
            <w:pPr>
              <w:pStyle w:val="TAC"/>
            </w:pPr>
            <w:r w:rsidRPr="008C3753">
              <w:t>6.3</w:t>
            </w:r>
          </w:p>
        </w:tc>
      </w:tr>
      <w:tr w:rsidR="00253C17" w:rsidRPr="008C3753" w14:paraId="53E89CB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020A9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CA42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6119A6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C5DF48E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B7BC4D4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63AB94E" w14:textId="77777777" w:rsidR="00253C17" w:rsidRPr="008C3753" w:rsidRDefault="00253C17" w:rsidP="00BC44EC">
            <w:pPr>
              <w:pStyle w:val="TAC"/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1</w:t>
            </w:r>
          </w:p>
        </w:tc>
        <w:tc>
          <w:tcPr>
            <w:tcW w:w="1152" w:type="dxa"/>
          </w:tcPr>
          <w:p w14:paraId="55E3B954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1C49BD1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12.9</w:t>
            </w:r>
          </w:p>
        </w:tc>
      </w:tr>
      <w:tr w:rsidR="00253C17" w:rsidRPr="008C3753" w14:paraId="2B0B8C7A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1DD1AFA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04CDEA8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70069AF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873B798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A570F2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8EDD35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76D2827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4E39D05" w14:textId="77777777" w:rsidR="00253C17" w:rsidRPr="008C3753" w:rsidRDefault="00253C17" w:rsidP="00BC44EC">
            <w:pPr>
              <w:pStyle w:val="TAC"/>
            </w:pPr>
            <w:r w:rsidRPr="008C3753">
              <w:t>2.3</w:t>
            </w:r>
          </w:p>
        </w:tc>
      </w:tr>
      <w:tr w:rsidR="00253C17" w:rsidRPr="008C3753" w14:paraId="0388D42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18FEF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ADB2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4B5ECE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324F8C8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0CDF81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8B48D2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7197435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2FE5ED4" w14:textId="77777777" w:rsidR="00253C17" w:rsidRPr="008C3753" w:rsidRDefault="00253C17" w:rsidP="00BC44EC">
            <w:pPr>
              <w:pStyle w:val="TAC"/>
            </w:pPr>
            <w:r w:rsidRPr="008C3753">
              <w:t>19.1</w:t>
            </w:r>
          </w:p>
        </w:tc>
      </w:tr>
      <w:tr w:rsidR="00253C17" w:rsidRPr="008C3753" w14:paraId="0C98839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33F3CD9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C0E2D85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66F5153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633CC1C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CE258A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2705125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29E5B4A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C5178E9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3CB3361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1FD4F4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D7810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F7DDDC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2AB12AD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9C4C83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414DC7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0D51B1C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1EA52C" w14:textId="77777777" w:rsidR="00253C17" w:rsidRPr="008C3753" w:rsidRDefault="00253C17" w:rsidP="00BC44EC">
            <w:pPr>
              <w:pStyle w:val="TAC"/>
            </w:pPr>
            <w:r w:rsidRPr="008C3753">
              <w:t>11.9</w:t>
            </w:r>
          </w:p>
        </w:tc>
      </w:tr>
      <w:tr w:rsidR="00253C17" w:rsidRPr="008C3753" w14:paraId="106C561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22EF78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EDAFAD1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51D4F8AB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7254A2AB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3F15F3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DDE02B7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152" w:type="dxa"/>
          </w:tcPr>
          <w:p w14:paraId="591B027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C3B77B5" w14:textId="77777777" w:rsidR="00253C17" w:rsidRPr="008C3753" w:rsidRDefault="00253C17" w:rsidP="00BC44EC">
            <w:pPr>
              <w:pStyle w:val="TAC"/>
            </w:pPr>
            <w:r w:rsidRPr="008C3753">
              <w:t>-4.6</w:t>
            </w:r>
          </w:p>
        </w:tc>
      </w:tr>
      <w:tr w:rsidR="00253C17" w:rsidRPr="008C3753" w14:paraId="4C3A170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272F633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5FFEB51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975E0F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906" w:type="dxa"/>
          </w:tcPr>
          <w:p w14:paraId="4A45152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748C7A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E1FB5F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G-FR1-A4-22</w:t>
            </w:r>
          </w:p>
        </w:tc>
        <w:tc>
          <w:tcPr>
            <w:tcW w:w="1152" w:type="dxa"/>
          </w:tcPr>
          <w:p w14:paraId="4193D6D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FA4B17E" w14:textId="77777777" w:rsidR="00253C17" w:rsidRPr="008C3753" w:rsidRDefault="00253C17" w:rsidP="00BC44EC">
            <w:pPr>
              <w:pStyle w:val="TAC"/>
            </w:pPr>
            <w:r w:rsidRPr="008C3753">
              <w:t>7.6</w:t>
            </w:r>
          </w:p>
        </w:tc>
      </w:tr>
    </w:tbl>
    <w:p w14:paraId="6B9127E0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3AB3A427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8.2.1.5-9: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3F0DB12C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8AD35AD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7F0E897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0017D249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2CEADD70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493DDDE4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57650E3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70A053C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26779070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53ECD0A8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3A723397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B52AD4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DCED49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2BE5D21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5C077E59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687017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450EB22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4F593F3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DDAB583" w14:textId="77777777" w:rsidR="00253C17" w:rsidRPr="008C3753" w:rsidRDefault="00253C17" w:rsidP="00BC44EC">
            <w:pPr>
              <w:pStyle w:val="TAC"/>
            </w:pPr>
            <w:r w:rsidRPr="008C3753">
              <w:t>-1.7</w:t>
            </w:r>
          </w:p>
        </w:tc>
      </w:tr>
      <w:tr w:rsidR="00253C17" w:rsidRPr="008C3753" w14:paraId="6CC3D5F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31E8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7C06624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B1B61D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484A11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F25979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36908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2853FFF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9903812" w14:textId="77777777" w:rsidR="00253C17" w:rsidRPr="008C3753" w:rsidRDefault="00253C17" w:rsidP="00BC44EC">
            <w:pPr>
              <w:pStyle w:val="TAC"/>
            </w:pPr>
            <w:r w:rsidRPr="008C3753">
              <w:t>11.1</w:t>
            </w:r>
          </w:p>
        </w:tc>
      </w:tr>
      <w:tr w:rsidR="00253C17" w:rsidRPr="008C3753" w14:paraId="023B0A2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FF547B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FCE0F2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F29124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5B015F8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F47D0E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1268AB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3EA50D2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CF6C6F2" w14:textId="77777777" w:rsidR="00253C17" w:rsidRPr="008C3753" w:rsidRDefault="00253C17" w:rsidP="00BC44EC">
            <w:pPr>
              <w:pStyle w:val="TAC"/>
            </w:pPr>
            <w:r w:rsidRPr="008C3753">
              <w:t>13.2</w:t>
            </w:r>
          </w:p>
        </w:tc>
      </w:tr>
      <w:tr w:rsidR="00253C17" w:rsidRPr="008C3753" w14:paraId="4E742AB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025F8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694B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953C11D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1D245BD1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16E31228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203C48F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2" w:type="dxa"/>
          </w:tcPr>
          <w:p w14:paraId="43C83406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280B387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20.1</w:t>
            </w:r>
          </w:p>
        </w:tc>
      </w:tr>
      <w:tr w:rsidR="00253C17" w:rsidRPr="008C3753" w14:paraId="2FF12DF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997A53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9AB11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2CCC90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549E379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EA8541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AAE42C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4A45B3E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F126673" w14:textId="77777777" w:rsidR="00253C17" w:rsidRPr="008C3753" w:rsidRDefault="00253C17" w:rsidP="00BC44EC">
            <w:pPr>
              <w:pStyle w:val="TAC"/>
            </w:pPr>
            <w:r w:rsidRPr="008C3753">
              <w:t>-5.1</w:t>
            </w:r>
          </w:p>
        </w:tc>
      </w:tr>
      <w:tr w:rsidR="00253C17" w:rsidRPr="008C3753" w14:paraId="2071F86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27CE44C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C4F1EB7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25A039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2475DD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6E6DEB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1FBBAF9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4140B2C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A1771B4" w14:textId="77777777" w:rsidR="00253C17" w:rsidRPr="008C3753" w:rsidRDefault="00253C17" w:rsidP="00BC44EC">
            <w:pPr>
              <w:pStyle w:val="TAC"/>
            </w:pPr>
            <w:r w:rsidRPr="008C3753">
              <w:t>7.1</w:t>
            </w:r>
          </w:p>
        </w:tc>
      </w:tr>
      <w:tr w:rsidR="00253C17" w:rsidRPr="008C3753" w14:paraId="21F6BA6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F547F5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7A5C4E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D7EE63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853D820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3972A4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93DB9F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7013055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4C12D61" w14:textId="77777777" w:rsidR="00253C17" w:rsidRPr="008C3753" w:rsidRDefault="00253C17" w:rsidP="00BC44EC">
            <w:pPr>
              <w:pStyle w:val="TAC"/>
            </w:pPr>
            <w:r w:rsidRPr="008C3753">
              <w:t>9.5</w:t>
            </w:r>
          </w:p>
        </w:tc>
      </w:tr>
      <w:tr w:rsidR="00253C17" w:rsidRPr="008C3753" w14:paraId="50299F8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15ADFC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7E2F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EDBA387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7B1D64E8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1B503A8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85A02C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2" w:type="dxa"/>
          </w:tcPr>
          <w:p w14:paraId="00283481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2172E78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16.5</w:t>
            </w:r>
          </w:p>
        </w:tc>
      </w:tr>
      <w:tr w:rsidR="00253C17" w:rsidRPr="008C3753" w14:paraId="289AE85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DAED9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D8AB7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737D61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41E1277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0B749B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2935C8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152" w:type="dxa"/>
          </w:tcPr>
          <w:p w14:paraId="5A5079B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C5AF5F7" w14:textId="77777777" w:rsidR="00253C17" w:rsidRPr="008C3753" w:rsidRDefault="00253C17" w:rsidP="00BC44EC">
            <w:pPr>
              <w:pStyle w:val="TAC"/>
            </w:pPr>
            <w:r w:rsidRPr="008C3753">
              <w:t>-8.4</w:t>
            </w:r>
          </w:p>
        </w:tc>
      </w:tr>
      <w:tr w:rsidR="00253C17" w:rsidRPr="008C3753" w14:paraId="3C140D9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9CF07E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66EDD4A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162C5ED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3E200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D5EF3B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EB9CC5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G-FR1-A4-9</w:t>
            </w:r>
          </w:p>
        </w:tc>
        <w:tc>
          <w:tcPr>
            <w:tcW w:w="1152" w:type="dxa"/>
          </w:tcPr>
          <w:p w14:paraId="48E1EDC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6C4EB4" w14:textId="77777777" w:rsidR="00253C17" w:rsidRPr="008C3753" w:rsidRDefault="00253C17" w:rsidP="00BC44EC">
            <w:pPr>
              <w:pStyle w:val="TAC"/>
            </w:pPr>
            <w:r w:rsidRPr="008C3753">
              <w:t>3.8</w:t>
            </w:r>
          </w:p>
        </w:tc>
      </w:tr>
      <w:tr w:rsidR="00253C17" w:rsidRPr="008C3753" w14:paraId="216BA2E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859DDD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A9FD9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16986E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86A45B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001042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209060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G-FR1-A5-9</w:t>
            </w:r>
          </w:p>
        </w:tc>
        <w:tc>
          <w:tcPr>
            <w:tcW w:w="1152" w:type="dxa"/>
          </w:tcPr>
          <w:p w14:paraId="5F38839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61E3F35" w14:textId="77777777" w:rsidR="00253C17" w:rsidRPr="008C3753" w:rsidRDefault="00253C17" w:rsidP="00BC44EC">
            <w:pPr>
              <w:pStyle w:val="TAC"/>
            </w:pPr>
            <w:r w:rsidRPr="008C3753">
              <w:t>6.4</w:t>
            </w:r>
          </w:p>
        </w:tc>
      </w:tr>
      <w:tr w:rsidR="00253C17" w:rsidRPr="008C3753" w14:paraId="7876E3C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653A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D4540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FA7B3DB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FABBE4F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AB0D02A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5C2EB1A6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2</w:t>
            </w:r>
          </w:p>
        </w:tc>
        <w:tc>
          <w:tcPr>
            <w:tcW w:w="1152" w:type="dxa"/>
          </w:tcPr>
          <w:p w14:paraId="066217B5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C342B87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13.1</w:t>
            </w:r>
          </w:p>
        </w:tc>
      </w:tr>
      <w:tr w:rsidR="00253C17" w:rsidRPr="008C3753" w14:paraId="6D982609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40C844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F3BB344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6059343B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935B770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CCB352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AC20CF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2178B28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64D6FB" w14:textId="77777777" w:rsidR="00253C17" w:rsidRPr="008C3753" w:rsidRDefault="00253C17" w:rsidP="00BC44EC">
            <w:pPr>
              <w:pStyle w:val="TAC"/>
            </w:pPr>
            <w:r w:rsidRPr="008C3753">
              <w:t>2.8</w:t>
            </w:r>
          </w:p>
        </w:tc>
      </w:tr>
      <w:tr w:rsidR="00253C17" w:rsidRPr="008C3753" w14:paraId="4A33600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0F812B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2E29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BEC0BE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991A00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22B59AE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C03EEF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2DF2BD1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44DDD65" w14:textId="77777777" w:rsidR="00253C17" w:rsidRPr="008C3753" w:rsidRDefault="00253C17" w:rsidP="00BC44EC">
            <w:pPr>
              <w:pStyle w:val="TAC"/>
            </w:pPr>
            <w:r w:rsidRPr="008C3753">
              <w:t>19.5</w:t>
            </w:r>
          </w:p>
        </w:tc>
      </w:tr>
      <w:tr w:rsidR="00253C17" w:rsidRPr="008C3753" w14:paraId="6C054E3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FF8D64C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841F9F2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61EBF0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4939B81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DC1788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239DCF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20DF98C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F3B220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065C99D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2957C1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C6C43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3634D5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9B2C78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305C90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FFE6F7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5F079C4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202F422" w14:textId="77777777" w:rsidR="00253C17" w:rsidRPr="008C3753" w:rsidRDefault="00253C17" w:rsidP="00BC44EC">
            <w:pPr>
              <w:pStyle w:val="TAC"/>
            </w:pPr>
            <w:r w:rsidRPr="008C3753">
              <w:t>12.1</w:t>
            </w:r>
          </w:p>
        </w:tc>
      </w:tr>
      <w:tr w:rsidR="00253C17" w:rsidRPr="008C3753" w14:paraId="15F2142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987812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E71EAFD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350CC7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DC1DCC8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13FCAC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753619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152" w:type="dxa"/>
          </w:tcPr>
          <w:p w14:paraId="44D42FF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B4089C5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1EC1C49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02FBB78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DBC284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66135A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A536789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CB7CAE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1EF315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G-FR1-A4-23</w:t>
            </w:r>
          </w:p>
        </w:tc>
        <w:tc>
          <w:tcPr>
            <w:tcW w:w="1152" w:type="dxa"/>
          </w:tcPr>
          <w:p w14:paraId="1043DBE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656E5FC" w14:textId="77777777" w:rsidR="00253C17" w:rsidRPr="008C3753" w:rsidRDefault="00253C17" w:rsidP="00BC44EC">
            <w:pPr>
              <w:pStyle w:val="TAC"/>
            </w:pPr>
            <w:r w:rsidRPr="008C3753">
              <w:t>7.8</w:t>
            </w:r>
          </w:p>
        </w:tc>
      </w:tr>
    </w:tbl>
    <w:p w14:paraId="0A9EEE95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0E337FEE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8.2.1.5-10: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20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303BB79A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8BF90F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8296D30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084E7DEB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6414BAE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52012B9A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11F2812C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F5240BD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18A5EA3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45D7419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2CD7E78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DFF649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9C2BFE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F4A0DF6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670683E9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FFF70E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9B90B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3C0C39F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C187F04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7B8B2D5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079760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EB26387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CA122A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CBB8788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14B59F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2C6AEB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4B28C06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569EBE2" w14:textId="77777777" w:rsidR="00253C17" w:rsidRPr="008C3753" w:rsidRDefault="00253C17" w:rsidP="00BC44EC">
            <w:pPr>
              <w:pStyle w:val="TAC"/>
            </w:pPr>
            <w:r w:rsidRPr="008C3753">
              <w:t>11.0</w:t>
            </w:r>
          </w:p>
        </w:tc>
      </w:tr>
      <w:tr w:rsidR="00253C17" w:rsidRPr="008C3753" w14:paraId="4E43EB0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5766B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BEA3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525569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477961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AC5521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EEAE12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63CC296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A5D098B" w14:textId="77777777" w:rsidR="00253C17" w:rsidRPr="008C3753" w:rsidRDefault="00253C17" w:rsidP="00BC44EC">
            <w:pPr>
              <w:pStyle w:val="TAC"/>
            </w:pPr>
            <w:r w:rsidRPr="008C3753">
              <w:t>12.9</w:t>
            </w:r>
          </w:p>
        </w:tc>
      </w:tr>
      <w:tr w:rsidR="00253C17" w:rsidRPr="008C3753" w14:paraId="4CAB8CE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E9BEA4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E772F8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D6765C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2B82FF4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F14610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BDA5A8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22CEB30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EB5B9F3" w14:textId="77777777" w:rsidR="00253C17" w:rsidRPr="008C3753" w:rsidRDefault="00253C17" w:rsidP="00BC44EC">
            <w:pPr>
              <w:pStyle w:val="TAC"/>
            </w:pPr>
            <w:r w:rsidRPr="008C3753">
              <w:t>-5.1</w:t>
            </w:r>
          </w:p>
        </w:tc>
      </w:tr>
      <w:tr w:rsidR="00253C17" w:rsidRPr="008C3753" w14:paraId="2FBD8BF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C492380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CE3DE6F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5CD928C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1FD6B8D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213C83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BF5484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5BE2217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D2A6DA8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3F14562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5AE621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F5AF0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5493D0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5B6C49A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FA1355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6882BF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710A6E2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830B173" w14:textId="77777777" w:rsidR="00253C17" w:rsidRPr="008C3753" w:rsidRDefault="00253C17" w:rsidP="00BC44EC">
            <w:pPr>
              <w:pStyle w:val="TAC"/>
            </w:pPr>
            <w:r w:rsidRPr="008C3753">
              <w:t>9.4</w:t>
            </w:r>
          </w:p>
        </w:tc>
      </w:tr>
      <w:tr w:rsidR="00253C17" w:rsidRPr="008C3753" w14:paraId="24AA1EC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A3AEE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1DDF71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B5C970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A1ABC6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EBBE6C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9927009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152" w:type="dxa"/>
          </w:tcPr>
          <w:p w14:paraId="41E0E53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BC5F738" w14:textId="77777777" w:rsidR="00253C17" w:rsidRPr="008C3753" w:rsidRDefault="00253C17" w:rsidP="00BC44EC">
            <w:pPr>
              <w:pStyle w:val="TAC"/>
            </w:pPr>
            <w:r w:rsidRPr="008C3753">
              <w:t>-7.9</w:t>
            </w:r>
          </w:p>
        </w:tc>
      </w:tr>
      <w:tr w:rsidR="00253C17" w:rsidRPr="008C3753" w14:paraId="79B5C51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6C50E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F686AC3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53D4813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A6D4A8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DD033E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7649E4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G-FR1-A4-10</w:t>
            </w:r>
          </w:p>
        </w:tc>
        <w:tc>
          <w:tcPr>
            <w:tcW w:w="1152" w:type="dxa"/>
          </w:tcPr>
          <w:p w14:paraId="1A18F6D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C16E6A" w14:textId="77777777" w:rsidR="00253C17" w:rsidRPr="008C3753" w:rsidRDefault="00253C17" w:rsidP="00BC44EC">
            <w:pPr>
              <w:pStyle w:val="TAC"/>
            </w:pPr>
            <w:r w:rsidRPr="008C3753">
              <w:t>3.7</w:t>
            </w:r>
          </w:p>
        </w:tc>
      </w:tr>
      <w:tr w:rsidR="00253C17" w:rsidRPr="008C3753" w14:paraId="2E3D3AC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5671A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3B26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DF0920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11F0A9B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7EE6C40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5FA698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G-FR1-A5-10</w:t>
            </w:r>
          </w:p>
        </w:tc>
        <w:tc>
          <w:tcPr>
            <w:tcW w:w="1152" w:type="dxa"/>
          </w:tcPr>
          <w:p w14:paraId="22B0248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A774FCC" w14:textId="77777777" w:rsidR="00253C17" w:rsidRPr="008C3753" w:rsidRDefault="00253C17" w:rsidP="00BC44EC">
            <w:pPr>
              <w:pStyle w:val="TAC"/>
            </w:pPr>
            <w:r w:rsidRPr="008C3753">
              <w:t>6.3</w:t>
            </w:r>
          </w:p>
        </w:tc>
      </w:tr>
      <w:tr w:rsidR="00253C17" w:rsidRPr="008C3753" w14:paraId="2993ED94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7E0391F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A03B61A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B6DE99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2A675FC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3709064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041F74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2DB84ED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2B44A52" w14:textId="77777777" w:rsidR="00253C17" w:rsidRPr="008C3753" w:rsidRDefault="00253C17" w:rsidP="00BC44EC">
            <w:pPr>
              <w:pStyle w:val="TAC"/>
            </w:pPr>
            <w:r w:rsidRPr="008C3753">
              <w:t>2.4</w:t>
            </w:r>
          </w:p>
        </w:tc>
      </w:tr>
      <w:tr w:rsidR="00253C17" w:rsidRPr="008C3753" w14:paraId="295F01C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0E0CA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90E6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7798EA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6D62A0B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BBB821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37A7376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6BAC5E3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EA84B56" w14:textId="77777777" w:rsidR="00253C17" w:rsidRPr="008C3753" w:rsidRDefault="00253C17" w:rsidP="00BC44EC">
            <w:pPr>
              <w:pStyle w:val="TAC"/>
            </w:pPr>
            <w:r w:rsidRPr="008C3753">
              <w:t>18.9</w:t>
            </w:r>
          </w:p>
        </w:tc>
      </w:tr>
      <w:tr w:rsidR="00253C17" w:rsidRPr="008C3753" w14:paraId="7E13970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CD3F979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B166A0E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5EF5F6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B2C7EE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50C9D5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FCC20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3EACAC4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15A3E45" w14:textId="77777777" w:rsidR="00253C17" w:rsidRPr="008C3753" w:rsidRDefault="00253C17" w:rsidP="00BC44EC">
            <w:pPr>
              <w:pStyle w:val="TAC"/>
            </w:pPr>
            <w:r w:rsidRPr="008C3753">
              <w:t>-1.2</w:t>
            </w:r>
          </w:p>
        </w:tc>
      </w:tr>
      <w:tr w:rsidR="00253C17" w:rsidRPr="008C3753" w14:paraId="0EE7A0F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0970AE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AB11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CB973E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1A08B55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70E25F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4D3C97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1BE4349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CC36432" w14:textId="77777777" w:rsidR="00253C17" w:rsidRPr="008C3753" w:rsidRDefault="00253C17" w:rsidP="00BC44EC">
            <w:pPr>
              <w:pStyle w:val="TAC"/>
            </w:pPr>
            <w:r w:rsidRPr="008C3753">
              <w:t>12.0</w:t>
            </w:r>
          </w:p>
        </w:tc>
      </w:tr>
      <w:tr w:rsidR="00253C17" w:rsidRPr="008C3753" w14:paraId="09F27F4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17E70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0788BC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0B1551D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BF07745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31C82A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7CE4DA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152" w:type="dxa"/>
          </w:tcPr>
          <w:p w14:paraId="20854CC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DFD4C6" w14:textId="77777777" w:rsidR="00253C17" w:rsidRPr="008C3753" w:rsidRDefault="00253C17" w:rsidP="00BC44EC">
            <w:pPr>
              <w:pStyle w:val="TAC"/>
            </w:pPr>
            <w:r w:rsidRPr="008C3753">
              <w:t>-4.5</w:t>
            </w:r>
          </w:p>
        </w:tc>
      </w:tr>
      <w:tr w:rsidR="00253C17" w:rsidRPr="008C3753" w14:paraId="11FF768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709AE5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97240D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F2EF80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7EF43DF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10B958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47556B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G-FR1-A4-24</w:t>
            </w:r>
          </w:p>
        </w:tc>
        <w:tc>
          <w:tcPr>
            <w:tcW w:w="1152" w:type="dxa"/>
          </w:tcPr>
          <w:p w14:paraId="548D1E3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4CD45E7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1073CB94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4555A3C3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8.2.1.5-11: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3418C54E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178561F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08C946B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2C268658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5CFCA928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63F24426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602D5B71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4719DEA2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467ECBDC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095F9D0E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F5CC543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556030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FBFC8A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B81EB6A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02310A31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E60B49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EFE01C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0197A4E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19E4228" w14:textId="77777777" w:rsidR="00253C17" w:rsidRPr="008C3753" w:rsidRDefault="00253C17" w:rsidP="00BC44EC">
            <w:pPr>
              <w:pStyle w:val="TAC"/>
            </w:pPr>
            <w:r w:rsidRPr="008C3753">
              <w:t>-1.8</w:t>
            </w:r>
          </w:p>
        </w:tc>
      </w:tr>
      <w:tr w:rsidR="00253C17" w:rsidRPr="008C3753" w14:paraId="6DAA077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5085A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C7DB5B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2DB23A2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96DB50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0C66C4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734325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787AF72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068C068" w14:textId="77777777" w:rsidR="00253C17" w:rsidRPr="008C3753" w:rsidRDefault="00253C17" w:rsidP="00BC44EC">
            <w:pPr>
              <w:pStyle w:val="TAC"/>
            </w:pPr>
            <w:r w:rsidRPr="008C3753">
              <w:t>10.7</w:t>
            </w:r>
          </w:p>
        </w:tc>
      </w:tr>
      <w:tr w:rsidR="00253C17" w:rsidRPr="008C3753" w14:paraId="7283F81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EECFDC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4CF9E7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BFF34C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8980E82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0C7159C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38D3AB8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0C129D7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1303C3E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7D20B35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BD1042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9889B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2E7BA2B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EDE0685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66AD02BE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164F187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2" w:type="dxa"/>
          </w:tcPr>
          <w:p w14:paraId="736AD7E9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4E9EC72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19.8</w:t>
            </w:r>
          </w:p>
        </w:tc>
      </w:tr>
      <w:tr w:rsidR="00253C17" w:rsidRPr="008C3753" w14:paraId="292528A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A8D20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31DAC4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465F18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5EEF566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2B49167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DF0510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7760C23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608C2C7" w14:textId="77777777" w:rsidR="00253C17" w:rsidRPr="008C3753" w:rsidRDefault="00253C17" w:rsidP="00BC44EC">
            <w:pPr>
              <w:pStyle w:val="TAC"/>
            </w:pPr>
            <w:r w:rsidRPr="008C3753">
              <w:t>-5.1</w:t>
            </w:r>
          </w:p>
        </w:tc>
      </w:tr>
      <w:tr w:rsidR="00253C17" w:rsidRPr="008C3753" w14:paraId="660D4B7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19673A1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3DEA7DA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1FDA312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09CB90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7721D4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FDAE6D2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2BD5C39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2BCF4EF" w14:textId="77777777" w:rsidR="00253C17" w:rsidRPr="008C3753" w:rsidRDefault="00253C17" w:rsidP="00BC44EC">
            <w:pPr>
              <w:pStyle w:val="TAC"/>
            </w:pPr>
            <w:r w:rsidRPr="008C3753">
              <w:t>7.0</w:t>
            </w:r>
          </w:p>
        </w:tc>
      </w:tr>
      <w:tr w:rsidR="00253C17" w:rsidRPr="008C3753" w14:paraId="1E35553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71406F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65D090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A311C3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913C09F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5D1636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CDF903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47AC0BA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E481408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0728B67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F13F94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FC74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B9CD392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A6D6DA5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4314121B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407745E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2" w:type="dxa"/>
          </w:tcPr>
          <w:p w14:paraId="5D081CD4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1B46D366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16.3</w:t>
            </w:r>
          </w:p>
        </w:tc>
      </w:tr>
      <w:tr w:rsidR="00253C17" w:rsidRPr="008C3753" w14:paraId="3320025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FEDA95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8700F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53DF08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4426116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193593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CD3679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152" w:type="dxa"/>
          </w:tcPr>
          <w:p w14:paraId="353A751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AB77CF" w14:textId="77777777" w:rsidR="00253C17" w:rsidRPr="008C3753" w:rsidRDefault="00253C17" w:rsidP="00BC44EC">
            <w:pPr>
              <w:pStyle w:val="TAC"/>
            </w:pPr>
            <w:r w:rsidRPr="008C3753">
              <w:t>-8.2</w:t>
            </w:r>
          </w:p>
        </w:tc>
      </w:tr>
      <w:tr w:rsidR="00253C17" w:rsidRPr="008C3753" w14:paraId="4BF3557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076C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DCDAB47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46308DC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FBC9E2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120B3BB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3FED29E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G-FR1-A4-11</w:t>
            </w:r>
          </w:p>
        </w:tc>
        <w:tc>
          <w:tcPr>
            <w:tcW w:w="1152" w:type="dxa"/>
          </w:tcPr>
          <w:p w14:paraId="71E2C9E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4682F82" w14:textId="77777777" w:rsidR="00253C17" w:rsidRPr="008C3753" w:rsidRDefault="00253C17" w:rsidP="00BC44EC">
            <w:pPr>
              <w:pStyle w:val="TAC"/>
            </w:pPr>
            <w:r w:rsidRPr="008C3753">
              <w:t>3.8</w:t>
            </w:r>
          </w:p>
        </w:tc>
      </w:tr>
      <w:tr w:rsidR="00253C17" w:rsidRPr="008C3753" w14:paraId="5B4F271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12345E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13E3A5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B50D9A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7BA7811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79CF7F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E0DB9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G-FR1-A5-11</w:t>
            </w:r>
          </w:p>
        </w:tc>
        <w:tc>
          <w:tcPr>
            <w:tcW w:w="1152" w:type="dxa"/>
          </w:tcPr>
          <w:p w14:paraId="3C5570D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D7F141" w14:textId="77777777" w:rsidR="00253C17" w:rsidRPr="008C3753" w:rsidRDefault="00253C17" w:rsidP="00BC44EC">
            <w:pPr>
              <w:pStyle w:val="TAC"/>
            </w:pPr>
            <w:r w:rsidRPr="008C3753">
              <w:t>6.2</w:t>
            </w:r>
          </w:p>
        </w:tc>
      </w:tr>
      <w:tr w:rsidR="00253C17" w:rsidRPr="008C3753" w14:paraId="2CD738D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9AE34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E4A1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23E88F6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14192F65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53BE9FE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68C86E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3</w:t>
            </w:r>
          </w:p>
        </w:tc>
        <w:tc>
          <w:tcPr>
            <w:tcW w:w="1152" w:type="dxa"/>
          </w:tcPr>
          <w:p w14:paraId="581EEB6F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53AD3A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13.0</w:t>
            </w:r>
          </w:p>
        </w:tc>
      </w:tr>
      <w:tr w:rsidR="00253C17" w:rsidRPr="008C3753" w14:paraId="66B14872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57AD45C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D5AFF25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16FB011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665903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15B7FE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E46918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544A460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06E68A5" w14:textId="77777777" w:rsidR="00253C17" w:rsidRPr="008C3753" w:rsidRDefault="00253C17" w:rsidP="00BC44EC">
            <w:pPr>
              <w:pStyle w:val="TAC"/>
            </w:pPr>
            <w:r w:rsidRPr="008C3753">
              <w:t>1.9</w:t>
            </w:r>
          </w:p>
        </w:tc>
      </w:tr>
      <w:tr w:rsidR="00253C17" w:rsidRPr="008C3753" w14:paraId="4D4AD2A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A353AB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198D1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A47723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1F4A7C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1D55F4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1B5D6E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480326A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BEEA55E" w14:textId="77777777" w:rsidR="00253C17" w:rsidRPr="008C3753" w:rsidRDefault="00253C17" w:rsidP="00BC44EC">
            <w:pPr>
              <w:pStyle w:val="TAC"/>
            </w:pPr>
            <w:r w:rsidRPr="008C3753">
              <w:t>19.3</w:t>
            </w:r>
          </w:p>
        </w:tc>
      </w:tr>
      <w:tr w:rsidR="00253C17" w:rsidRPr="008C3753" w14:paraId="5DE5D96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A811448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4F3FB67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2F0071D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F1B18C5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0D92201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9E6337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4F50B0D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59D4826" w14:textId="77777777" w:rsidR="00253C17" w:rsidRPr="008C3753" w:rsidRDefault="00253C17" w:rsidP="00BC44EC">
            <w:pPr>
              <w:pStyle w:val="TAC"/>
            </w:pPr>
            <w:r w:rsidRPr="008C3753">
              <w:t>-1.7</w:t>
            </w:r>
          </w:p>
        </w:tc>
      </w:tr>
      <w:tr w:rsidR="00253C17" w:rsidRPr="008C3753" w14:paraId="3A314A3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5D2516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AE35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B3F8C0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FEB5D6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36A353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1C887D3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3B39431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ED05A9F" w14:textId="77777777" w:rsidR="00253C17" w:rsidRPr="008C3753" w:rsidRDefault="00253C17" w:rsidP="00BC44EC">
            <w:pPr>
              <w:pStyle w:val="TAC"/>
            </w:pPr>
            <w:r w:rsidRPr="008C3753">
              <w:t>12.1</w:t>
            </w:r>
          </w:p>
        </w:tc>
      </w:tr>
      <w:tr w:rsidR="00253C17" w:rsidRPr="008C3753" w14:paraId="1668CF6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FFA2D7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BAF6BF4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63CD1FD1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F4A8D4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7A1A123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553A924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152" w:type="dxa"/>
          </w:tcPr>
          <w:p w14:paraId="430A07F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2DFFFE4" w14:textId="77777777" w:rsidR="00253C17" w:rsidRPr="008C3753" w:rsidRDefault="00253C17" w:rsidP="00BC44EC">
            <w:pPr>
              <w:pStyle w:val="TAC"/>
            </w:pPr>
            <w:r w:rsidRPr="008C3753">
              <w:t>-4.8</w:t>
            </w:r>
          </w:p>
        </w:tc>
      </w:tr>
      <w:tr w:rsidR="00253C17" w:rsidRPr="008C3753" w14:paraId="599483E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4DE8985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6F288B0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16B8F4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665302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2F4FDF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BBFE21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G-FR1-A4-25</w:t>
            </w:r>
          </w:p>
        </w:tc>
        <w:tc>
          <w:tcPr>
            <w:tcW w:w="1152" w:type="dxa"/>
          </w:tcPr>
          <w:p w14:paraId="1B52013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405B243" w14:textId="77777777" w:rsidR="00253C17" w:rsidRPr="008C3753" w:rsidRDefault="00253C17" w:rsidP="00BC44EC">
            <w:pPr>
              <w:pStyle w:val="TAC"/>
            </w:pPr>
            <w:r w:rsidRPr="008C3753">
              <w:t>7.8</w:t>
            </w:r>
          </w:p>
        </w:tc>
      </w:tr>
    </w:tbl>
    <w:p w14:paraId="31957E1A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4F1379F8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8.2.1.5-12: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20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0637C0EE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93B06B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87DA2B4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76D78F68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6A57594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549C7EB7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12B6050E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6BECA401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705CA3DC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D072589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2212206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3F11AD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3A0772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E0848CB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EDD78F9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2176D19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65314E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1C55983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BE5074" w14:textId="77777777" w:rsidR="00253C17" w:rsidRPr="008C3753" w:rsidRDefault="00253C17" w:rsidP="00BC44EC">
            <w:pPr>
              <w:pStyle w:val="TAC"/>
            </w:pPr>
            <w:r w:rsidRPr="008C3753">
              <w:t>-2.3</w:t>
            </w:r>
          </w:p>
        </w:tc>
      </w:tr>
      <w:tr w:rsidR="00253C17" w:rsidRPr="008C3753" w14:paraId="7FB72C0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C22F64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44EE12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61215DF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81E34FA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19E344C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ED20D4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1B53990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123A67E" w14:textId="77777777" w:rsidR="00253C17" w:rsidRPr="008C3753" w:rsidRDefault="00253C17" w:rsidP="00BC44EC">
            <w:pPr>
              <w:pStyle w:val="TAC"/>
            </w:pPr>
            <w:r w:rsidRPr="008C3753">
              <w:t>10.7</w:t>
            </w:r>
          </w:p>
        </w:tc>
      </w:tr>
      <w:tr w:rsidR="00253C17" w:rsidRPr="008C3753" w14:paraId="1393551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120027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C9DC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30D946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B02838B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4A7D1C5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CB56CA8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1716393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9D675E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17759AC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63357C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BC192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2D1DEA8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FBAEC18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7100579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52E2ED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47C73A2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10FD545" w14:textId="77777777" w:rsidR="00253C17" w:rsidRPr="008C3753" w:rsidRDefault="00253C17" w:rsidP="00BC44EC">
            <w:pPr>
              <w:pStyle w:val="TAC"/>
            </w:pPr>
            <w:r w:rsidRPr="008C3753">
              <w:t>-5.4</w:t>
            </w:r>
          </w:p>
        </w:tc>
      </w:tr>
      <w:tr w:rsidR="00253C17" w:rsidRPr="008C3753" w14:paraId="5370930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5BE73B2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6693321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4CDB4D0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4280AA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5F2D3FB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5F35A2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43D5725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E913379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734748A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0C661B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9F9D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7632597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01A5BA6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4DEC726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2EED99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201DCC1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22C9470" w14:textId="77777777" w:rsidR="00253C17" w:rsidRPr="008C3753" w:rsidRDefault="00253C17" w:rsidP="00BC44EC">
            <w:pPr>
              <w:pStyle w:val="TAC"/>
            </w:pPr>
            <w:r w:rsidRPr="008C3753">
              <w:t>9.2</w:t>
            </w:r>
          </w:p>
        </w:tc>
      </w:tr>
      <w:tr w:rsidR="00253C17" w:rsidRPr="008C3753" w14:paraId="206A479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0BA2E5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518FAD9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1002933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DD6119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286D0C8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A86152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152" w:type="dxa"/>
          </w:tcPr>
          <w:p w14:paraId="04E6FE12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CADBE4C" w14:textId="77777777" w:rsidR="00253C17" w:rsidRPr="008C3753" w:rsidRDefault="00253C17" w:rsidP="00BC44EC">
            <w:pPr>
              <w:pStyle w:val="TAC"/>
            </w:pPr>
            <w:r w:rsidRPr="008C3753">
              <w:t>-8.4</w:t>
            </w:r>
          </w:p>
        </w:tc>
      </w:tr>
      <w:tr w:rsidR="00253C17" w:rsidRPr="008C3753" w14:paraId="3150352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8487D5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FFD2926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2E20A00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4A6E9F5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26A1A33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B7BC0D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G-FR1-A4-12</w:t>
            </w:r>
          </w:p>
        </w:tc>
        <w:tc>
          <w:tcPr>
            <w:tcW w:w="1152" w:type="dxa"/>
          </w:tcPr>
          <w:p w14:paraId="15A2A9D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C598501" w14:textId="77777777" w:rsidR="00253C17" w:rsidRPr="008C3753" w:rsidRDefault="00253C17" w:rsidP="00BC44EC">
            <w:pPr>
              <w:pStyle w:val="TAC"/>
            </w:pPr>
            <w:r w:rsidRPr="008C3753">
              <w:t>3.7</w:t>
            </w:r>
          </w:p>
        </w:tc>
      </w:tr>
      <w:tr w:rsidR="00253C17" w:rsidRPr="008C3753" w14:paraId="02C0E19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14F9E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4FF9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188E45D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51AC20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0E91FD0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1A4CCC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G-FR1-A5-12</w:t>
            </w:r>
          </w:p>
        </w:tc>
        <w:tc>
          <w:tcPr>
            <w:tcW w:w="1152" w:type="dxa"/>
          </w:tcPr>
          <w:p w14:paraId="7A5018C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DD440A5" w14:textId="77777777" w:rsidR="00253C17" w:rsidRPr="008C3753" w:rsidRDefault="00253C17" w:rsidP="00BC44EC">
            <w:pPr>
              <w:pStyle w:val="TAC"/>
            </w:pPr>
            <w:r w:rsidRPr="008C3753">
              <w:t>6.2</w:t>
            </w:r>
          </w:p>
        </w:tc>
      </w:tr>
      <w:tr w:rsidR="00253C17" w:rsidRPr="008C3753" w14:paraId="73D6CA05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3C9A599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86C78AA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445DC4B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C50415F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0DE8CFC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776C45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6257951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4FFC935" w14:textId="77777777" w:rsidR="00253C17" w:rsidRPr="008C3753" w:rsidRDefault="00253C17" w:rsidP="00BC44EC">
            <w:pPr>
              <w:pStyle w:val="TAC"/>
            </w:pPr>
            <w:r w:rsidRPr="008C3753">
              <w:t>2.1</w:t>
            </w:r>
          </w:p>
        </w:tc>
      </w:tr>
      <w:tr w:rsidR="00253C17" w:rsidRPr="008C3753" w14:paraId="056294B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1124D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026A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4978B8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4D01F4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7F4D6000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668E572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1137339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DC2CDEC" w14:textId="77777777" w:rsidR="00253C17" w:rsidRPr="008C3753" w:rsidRDefault="00253C17" w:rsidP="00BC44EC">
            <w:pPr>
              <w:pStyle w:val="TAC"/>
            </w:pPr>
            <w:r w:rsidRPr="008C3753">
              <w:t>19.0</w:t>
            </w:r>
          </w:p>
        </w:tc>
      </w:tr>
      <w:tr w:rsidR="00253C17" w:rsidRPr="008C3753" w14:paraId="7A981D7D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1EF792F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B08D7F7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2D51FB0B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D18A672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75B627E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8257D2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013EBF2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F37CBF3" w14:textId="77777777" w:rsidR="00253C17" w:rsidRPr="008C3753" w:rsidRDefault="00253C17" w:rsidP="00BC44EC">
            <w:pPr>
              <w:pStyle w:val="TAC"/>
            </w:pPr>
            <w:r w:rsidRPr="008C3753">
              <w:t>-1.5</w:t>
            </w:r>
          </w:p>
        </w:tc>
      </w:tr>
      <w:tr w:rsidR="00253C17" w:rsidRPr="008C3753" w14:paraId="1BC9D5A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8B045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78B3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8552BB3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67A66F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40CDE68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610C09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3BB9905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8E31C84" w14:textId="77777777" w:rsidR="00253C17" w:rsidRPr="008C3753" w:rsidRDefault="00253C17" w:rsidP="00BC44EC">
            <w:pPr>
              <w:pStyle w:val="TAC"/>
            </w:pPr>
            <w:r w:rsidRPr="008C3753">
              <w:t>12.0</w:t>
            </w:r>
          </w:p>
        </w:tc>
      </w:tr>
      <w:tr w:rsidR="00253C17" w:rsidRPr="008C3753" w14:paraId="29F836B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91688D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608C6EC7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0682BDD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0BA542C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673BFF1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3B6E14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152" w:type="dxa"/>
          </w:tcPr>
          <w:p w14:paraId="19EDA0FD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C45B9DD" w14:textId="77777777" w:rsidR="00253C17" w:rsidRPr="008C3753" w:rsidRDefault="00253C17" w:rsidP="00BC44EC">
            <w:pPr>
              <w:pStyle w:val="TAC"/>
            </w:pPr>
            <w:r w:rsidRPr="008C3753">
              <w:t>-4.6</w:t>
            </w:r>
          </w:p>
        </w:tc>
      </w:tr>
      <w:tr w:rsidR="00253C17" w:rsidRPr="008C3753" w14:paraId="4BA4040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3257E5B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71158D0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2CF372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284B50E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7822AFA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5B98424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G-FR1-A4-26</w:t>
            </w:r>
          </w:p>
        </w:tc>
        <w:tc>
          <w:tcPr>
            <w:tcW w:w="1152" w:type="dxa"/>
          </w:tcPr>
          <w:p w14:paraId="190F374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7C7EB8A" w14:textId="77777777" w:rsidR="00253C17" w:rsidRPr="008C3753" w:rsidRDefault="00253C17" w:rsidP="00BC44EC">
            <w:pPr>
              <w:pStyle w:val="TAC"/>
            </w:pPr>
            <w:r w:rsidRPr="008C3753">
              <w:t>7.8</w:t>
            </w:r>
          </w:p>
        </w:tc>
      </w:tr>
    </w:tbl>
    <w:p w14:paraId="6E3BFE06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0E8D18D4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8.2.1.5-13: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07758651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5FE3F2D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5CA8A1A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1620B860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004E05CF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4C417BE3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073A9B52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6E655135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3FE955D7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758EEF0C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3CDC5D5F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42AE74B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9C07F8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8E918DD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</w:tcPr>
          <w:p w14:paraId="116BA051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68F2089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8402F12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415A917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8A75F7" w14:textId="77777777" w:rsidR="00253C17" w:rsidRPr="008C3753" w:rsidRDefault="00253C17" w:rsidP="00BC44EC">
            <w:pPr>
              <w:pStyle w:val="TAC"/>
            </w:pPr>
            <w:r w:rsidRPr="008C3753">
              <w:t>-1.9</w:t>
            </w:r>
          </w:p>
        </w:tc>
      </w:tr>
      <w:tr w:rsidR="00253C17" w:rsidRPr="008C3753" w14:paraId="7B000A6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CF6DAC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533F941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45EE214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5B7FABD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4BF0F58E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7609323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59D905F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5C75475" w14:textId="77777777" w:rsidR="00253C17" w:rsidRPr="008C3753" w:rsidRDefault="00253C17" w:rsidP="00BC44EC">
            <w:pPr>
              <w:pStyle w:val="TAC"/>
            </w:pPr>
            <w:r w:rsidRPr="008C3753">
              <w:t>10.6</w:t>
            </w:r>
          </w:p>
        </w:tc>
      </w:tr>
      <w:tr w:rsidR="00253C17" w:rsidRPr="008C3753" w14:paraId="18A8EB5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B9B316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BC4557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60F0CB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A67D6EC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1CACDAA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E4DE881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7DDD658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18D66AE" w14:textId="77777777" w:rsidR="00253C17" w:rsidRPr="008C3753" w:rsidRDefault="00253C17" w:rsidP="00BC44EC">
            <w:pPr>
              <w:pStyle w:val="TAC"/>
            </w:pPr>
            <w:r w:rsidRPr="008C3753">
              <w:t>13.1</w:t>
            </w:r>
          </w:p>
        </w:tc>
      </w:tr>
      <w:tr w:rsidR="00253C17" w:rsidRPr="008C3753" w14:paraId="1BB1E63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3584E8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A660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28B98046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6F7AD3D2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61D09B0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3097C15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0DE9EEA0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62741E0E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20.5</w:t>
            </w:r>
          </w:p>
        </w:tc>
      </w:tr>
      <w:tr w:rsidR="00253C17" w:rsidRPr="008C3753" w14:paraId="63C83AB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D896E2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A210E9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13A141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2C22AB80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491A16D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8EBAE3C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5487E75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CC319F8" w14:textId="77777777" w:rsidR="00253C17" w:rsidRPr="008C3753" w:rsidRDefault="00253C17" w:rsidP="00BC44EC">
            <w:pPr>
              <w:pStyle w:val="TAC"/>
            </w:pPr>
            <w:r w:rsidRPr="008C3753">
              <w:t>-5.2</w:t>
            </w:r>
          </w:p>
        </w:tc>
      </w:tr>
      <w:tr w:rsidR="00253C17" w:rsidRPr="008C3753" w14:paraId="45C51C2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381C053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3BBDFF4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098B8F8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A0CDEB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6AC8FBA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B6C1CF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3D9F6EE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86F02A4" w14:textId="77777777" w:rsidR="00253C17" w:rsidRPr="008C3753" w:rsidRDefault="00253C17" w:rsidP="00BC44EC">
            <w:pPr>
              <w:pStyle w:val="TAC"/>
            </w:pPr>
            <w:r w:rsidRPr="008C3753">
              <w:t>6.8</w:t>
            </w:r>
          </w:p>
        </w:tc>
      </w:tr>
      <w:tr w:rsidR="00253C17" w:rsidRPr="008C3753" w14:paraId="60D94C9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5D6D8F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E4D734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C4C9A46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1C758B5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47A2D319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C893A87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47971BB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B0F310C" w14:textId="77777777" w:rsidR="00253C17" w:rsidRPr="008C3753" w:rsidRDefault="00253C17" w:rsidP="00BC44EC">
            <w:pPr>
              <w:pStyle w:val="TAC"/>
            </w:pPr>
            <w:r w:rsidRPr="008C3753">
              <w:t>9.3</w:t>
            </w:r>
          </w:p>
        </w:tc>
      </w:tr>
      <w:tr w:rsidR="00253C17" w:rsidRPr="008C3753" w14:paraId="25F683B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B5CDFC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2A13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50EFFB2C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1839D4E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51367667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316928AF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2A4A7E31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6D7F59F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16.6</w:t>
            </w:r>
          </w:p>
        </w:tc>
      </w:tr>
      <w:tr w:rsidR="00253C17" w:rsidRPr="008C3753" w14:paraId="4952E61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D28E59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24FCBC5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ED1C0B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1FDA793B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B699CF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DB82D2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152" w:type="dxa"/>
          </w:tcPr>
          <w:p w14:paraId="5DA87D6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3DF51D4" w14:textId="77777777" w:rsidR="00253C17" w:rsidRPr="008C3753" w:rsidRDefault="00253C17" w:rsidP="00BC44EC">
            <w:pPr>
              <w:pStyle w:val="TAC"/>
            </w:pPr>
            <w:r w:rsidRPr="008C3753">
              <w:t>-8.2</w:t>
            </w:r>
          </w:p>
        </w:tc>
      </w:tr>
      <w:tr w:rsidR="00253C17" w:rsidRPr="008C3753" w14:paraId="5BA3970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C51E36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C8E11EE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3152A8A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B1E1784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5C7909E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A7DD2C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G-FR1-A4-13</w:t>
            </w:r>
          </w:p>
        </w:tc>
        <w:tc>
          <w:tcPr>
            <w:tcW w:w="1152" w:type="dxa"/>
          </w:tcPr>
          <w:p w14:paraId="380C4A21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A84970C" w14:textId="77777777" w:rsidR="00253C17" w:rsidRPr="008C3753" w:rsidRDefault="00253C17" w:rsidP="00BC44EC">
            <w:pPr>
              <w:pStyle w:val="TAC"/>
            </w:pPr>
            <w:r w:rsidRPr="008C3753">
              <w:t>3.6</w:t>
            </w:r>
          </w:p>
        </w:tc>
      </w:tr>
      <w:tr w:rsidR="00253C17" w:rsidRPr="008C3753" w14:paraId="2036CFAA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DE4CD9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DAF031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7E16C499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A811EB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</w:tcPr>
          <w:p w14:paraId="56841324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3DF42E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G-FR1-A5-13</w:t>
            </w:r>
          </w:p>
        </w:tc>
        <w:tc>
          <w:tcPr>
            <w:tcW w:w="1152" w:type="dxa"/>
          </w:tcPr>
          <w:p w14:paraId="4716E7FE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4CEE512" w14:textId="77777777" w:rsidR="00253C17" w:rsidRPr="008C3753" w:rsidRDefault="00253C17" w:rsidP="00BC44EC">
            <w:pPr>
              <w:pStyle w:val="TAC"/>
            </w:pPr>
            <w:r w:rsidRPr="008C3753">
              <w:t>6.1</w:t>
            </w:r>
          </w:p>
        </w:tc>
      </w:tr>
      <w:tr w:rsidR="00253C17" w:rsidRPr="008C3753" w14:paraId="4B4D377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C9645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BC85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02E2280C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392717CC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BC8B2DF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4D82E39C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4</w:t>
            </w:r>
          </w:p>
        </w:tc>
        <w:tc>
          <w:tcPr>
            <w:tcW w:w="1152" w:type="dxa"/>
          </w:tcPr>
          <w:p w14:paraId="3162C644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355CFC70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13.3</w:t>
            </w:r>
          </w:p>
        </w:tc>
      </w:tr>
      <w:tr w:rsidR="00253C17" w:rsidRPr="008C3753" w14:paraId="68F3915E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6C54D35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D3BF8DD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</w:tcPr>
          <w:p w14:paraId="50C6E45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933B8D2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04645D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32F295E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1F6CE93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03B2B29" w14:textId="77777777" w:rsidR="00253C17" w:rsidRPr="008C3753" w:rsidRDefault="00253C17" w:rsidP="00BC44EC">
            <w:pPr>
              <w:pStyle w:val="TAC"/>
            </w:pPr>
            <w:r w:rsidRPr="008C3753">
              <w:t>2.5</w:t>
            </w:r>
          </w:p>
        </w:tc>
      </w:tr>
      <w:tr w:rsidR="00253C17" w:rsidRPr="008C3753" w14:paraId="66232F0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31CBC4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70F186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67EE7ED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83E94C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3699EC7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A12561F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C7EAD84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2D37B04" w14:textId="77777777" w:rsidR="00253C17" w:rsidRPr="008C3753" w:rsidRDefault="00253C17" w:rsidP="00BC44EC">
            <w:pPr>
              <w:pStyle w:val="TAC"/>
            </w:pPr>
            <w:r w:rsidRPr="008C3753">
              <w:t>19.5</w:t>
            </w:r>
          </w:p>
        </w:tc>
      </w:tr>
      <w:tr w:rsidR="00253C17" w:rsidRPr="008C3753" w14:paraId="1926244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ED012EE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F732A2C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</w:tcPr>
          <w:p w14:paraId="4025C19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03815F88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153AA06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05293C0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19F0CED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63C7A21" w14:textId="77777777" w:rsidR="00253C17" w:rsidRPr="008C3753" w:rsidRDefault="00253C17" w:rsidP="00BC44EC">
            <w:pPr>
              <w:pStyle w:val="TAC"/>
            </w:pPr>
            <w:r w:rsidRPr="008C3753">
              <w:t>-1.3</w:t>
            </w:r>
          </w:p>
        </w:tc>
      </w:tr>
      <w:tr w:rsidR="00253C17" w:rsidRPr="008C3753" w14:paraId="7E637613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4A5490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B0EE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3C98622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3CFB4E83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0FFFBC3A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60E4BF3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4289232F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217995E" w14:textId="77777777" w:rsidR="00253C17" w:rsidRPr="008C3753" w:rsidRDefault="00253C17" w:rsidP="00BC44EC">
            <w:pPr>
              <w:pStyle w:val="TAC"/>
            </w:pPr>
            <w:r w:rsidRPr="008C3753">
              <w:t>12.0</w:t>
            </w:r>
          </w:p>
        </w:tc>
      </w:tr>
      <w:tr w:rsidR="00253C17" w:rsidRPr="008C3753" w14:paraId="4B38E3E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8B5A95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7C2D7059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</w:tcPr>
          <w:p w14:paraId="763C040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7774ABDB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</w:tcPr>
          <w:p w14:paraId="51F1ECDD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4918C150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152" w:type="dxa"/>
          </w:tcPr>
          <w:p w14:paraId="55BCEA8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B7E66C1" w14:textId="77777777" w:rsidR="00253C17" w:rsidRPr="008C3753" w:rsidRDefault="00253C17" w:rsidP="00BC44EC">
            <w:pPr>
              <w:pStyle w:val="TAC"/>
            </w:pPr>
            <w:r w:rsidRPr="008C3753">
              <w:t>-4.4</w:t>
            </w:r>
          </w:p>
        </w:tc>
      </w:tr>
      <w:tr w:rsidR="00253C17" w:rsidRPr="008C3753" w14:paraId="7AB7F31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608C4DC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0190362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47ABA8F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</w:tcPr>
          <w:p w14:paraId="4353B680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</w:tcPr>
          <w:p w14:paraId="7D8D147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</w:tcPr>
          <w:p w14:paraId="28571829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G-FR1-A4-27</w:t>
            </w:r>
          </w:p>
        </w:tc>
        <w:tc>
          <w:tcPr>
            <w:tcW w:w="1152" w:type="dxa"/>
          </w:tcPr>
          <w:p w14:paraId="3046AB59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2282FA1" w14:textId="77777777" w:rsidR="00253C17" w:rsidRPr="008C3753" w:rsidRDefault="00253C17" w:rsidP="00BC44EC">
            <w:pPr>
              <w:pStyle w:val="TAC"/>
            </w:pPr>
            <w:r w:rsidRPr="008C3753">
              <w:t>7.7</w:t>
            </w:r>
          </w:p>
        </w:tc>
      </w:tr>
    </w:tbl>
    <w:p w14:paraId="7DF60E73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63954218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8.2.1.5-14: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B, 100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52"/>
        <w:gridCol w:w="829"/>
      </w:tblGrid>
      <w:tr w:rsidR="00253C17" w:rsidRPr="008C3753" w14:paraId="6A391BFD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015775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2906901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</w:tcPr>
          <w:p w14:paraId="7918EC8E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</w:tcPr>
          <w:p w14:paraId="4C37EF56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</w:tcPr>
          <w:p w14:paraId="18E58871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</w:tcPr>
          <w:p w14:paraId="38B0147E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560EFD83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29" w:type="dxa"/>
          </w:tcPr>
          <w:p w14:paraId="18207F55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31C19335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D163DEF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2BF39A8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3B7C93F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35458A41" w14:textId="77777777" w:rsidR="00253C17" w:rsidRPr="008C3753" w:rsidRDefault="00253C17" w:rsidP="00BC44EC">
            <w:pPr>
              <w:pStyle w:val="TAC"/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47D5AE70" w14:textId="77777777" w:rsidR="00253C17" w:rsidRPr="008C3753" w:rsidRDefault="00253C17" w:rsidP="00BC44EC">
            <w:pPr>
              <w:pStyle w:val="TAC"/>
              <w:rPr>
                <w:lang w:val="fr-FR"/>
              </w:rPr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6B91DBD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5AAFF0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C066D36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D9876E7" w14:textId="77777777" w:rsidR="00253C17" w:rsidRPr="008C3753" w:rsidRDefault="00253C17" w:rsidP="00BC44EC">
            <w:pPr>
              <w:pStyle w:val="TAC"/>
            </w:pPr>
            <w:r w:rsidRPr="008C3753">
              <w:t>-1.9</w:t>
            </w:r>
          </w:p>
        </w:tc>
      </w:tr>
      <w:tr w:rsidR="00253C17" w:rsidRPr="008C3753" w14:paraId="103A684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952AE4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3F492F6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08B6D7FD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988B8AF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3D21FF1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C45112A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60B06E5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B8609FF" w14:textId="77777777" w:rsidR="00253C17" w:rsidRPr="008C3753" w:rsidRDefault="00253C17" w:rsidP="00BC44EC">
            <w:pPr>
              <w:pStyle w:val="TAC"/>
            </w:pPr>
            <w:r w:rsidRPr="008C3753">
              <w:t>10.7</w:t>
            </w:r>
          </w:p>
        </w:tc>
      </w:tr>
      <w:tr w:rsidR="00253C17" w:rsidRPr="008C3753" w14:paraId="575DC264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BBF7AAF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BD24DF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7E05ADA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AE3F76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5696D726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3C8B780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76349C83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B6546E6" w14:textId="77777777" w:rsidR="00253C17" w:rsidRPr="008C3753" w:rsidRDefault="00253C17" w:rsidP="00BC44EC">
            <w:pPr>
              <w:pStyle w:val="TAC"/>
            </w:pPr>
            <w:r w:rsidRPr="008C3753">
              <w:t>13.7</w:t>
            </w:r>
          </w:p>
        </w:tc>
      </w:tr>
      <w:tr w:rsidR="00253C17" w:rsidRPr="008C3753" w14:paraId="5CF7B40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2F75231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18EFC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8B468AF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4C20D9EA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2354C5C5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0633CF4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0CA4109E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D1E42DC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21.7</w:t>
            </w:r>
          </w:p>
        </w:tc>
      </w:tr>
      <w:tr w:rsidR="00253C17" w:rsidRPr="008C3753" w14:paraId="4B90480E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5C19283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E1E60A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3E6E3E2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6526DED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434FF33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6D316D53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1C3BF0C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4290E439" w14:textId="77777777" w:rsidR="00253C17" w:rsidRPr="008C3753" w:rsidRDefault="00253C17" w:rsidP="00BC44EC">
            <w:pPr>
              <w:pStyle w:val="TAC"/>
            </w:pPr>
            <w:r w:rsidRPr="008C3753">
              <w:t>-5.2</w:t>
            </w:r>
          </w:p>
        </w:tc>
      </w:tr>
      <w:tr w:rsidR="00253C17" w:rsidRPr="008C3753" w14:paraId="36DB679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92929C2" w14:textId="77777777" w:rsidR="00253C17" w:rsidRPr="008C3753" w:rsidRDefault="00253C17" w:rsidP="00BC44EC">
            <w:pPr>
              <w:pStyle w:val="TAC"/>
            </w:pPr>
            <w:r w:rsidRPr="008C3753">
              <w:t>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B33EE2A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5244904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2B60F26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413F383F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15DADE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71E4D7F8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33E449E" w14:textId="77777777" w:rsidR="00253C17" w:rsidRPr="008C3753" w:rsidRDefault="00253C17" w:rsidP="00BC44EC">
            <w:pPr>
              <w:pStyle w:val="TAC"/>
            </w:pPr>
            <w:r w:rsidRPr="008C3753">
              <w:t>6.9</w:t>
            </w:r>
          </w:p>
        </w:tc>
      </w:tr>
      <w:tr w:rsidR="00253C17" w:rsidRPr="008C3753" w14:paraId="355E18A6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A22185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90CD7E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6CC3EDB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3839126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59642875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7270FF8B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74087F0A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04FE931B" w14:textId="77777777" w:rsidR="00253C17" w:rsidRPr="008C3753" w:rsidRDefault="00253C17" w:rsidP="00BC44EC">
            <w:pPr>
              <w:pStyle w:val="TAC"/>
            </w:pPr>
            <w:r w:rsidRPr="008C3753">
              <w:t>9.8</w:t>
            </w:r>
          </w:p>
        </w:tc>
      </w:tr>
      <w:tr w:rsidR="00253C17" w:rsidRPr="008C3753" w14:paraId="3D899FD2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75E467B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6C3917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10D6FE33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22E2B203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6DD3DB81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7398C977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4775BFC2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0B4A541D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17.5</w:t>
            </w:r>
          </w:p>
        </w:tc>
      </w:tr>
      <w:tr w:rsidR="00253C17" w:rsidRPr="008C3753" w14:paraId="56A246A7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3C5197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B6F1D2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10BE7E7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7059901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2CCBA10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AEDE935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G-FR1-A3-14</w:t>
            </w:r>
          </w:p>
        </w:tc>
        <w:tc>
          <w:tcPr>
            <w:tcW w:w="1152" w:type="dxa"/>
          </w:tcPr>
          <w:p w14:paraId="3418514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23F3AF8C" w14:textId="77777777" w:rsidR="00253C17" w:rsidRPr="008C3753" w:rsidRDefault="00253C17" w:rsidP="00BC44EC">
            <w:pPr>
              <w:pStyle w:val="TAC"/>
            </w:pPr>
            <w:r w:rsidRPr="008C3753">
              <w:t>-8.1</w:t>
            </w:r>
          </w:p>
        </w:tc>
      </w:tr>
      <w:tr w:rsidR="00253C17" w:rsidRPr="008C3753" w14:paraId="394B016C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7D68B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827B5A3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166FF0A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F70FB1B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C5E27FC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330949D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G-FR1-A4-14</w:t>
            </w:r>
          </w:p>
        </w:tc>
        <w:tc>
          <w:tcPr>
            <w:tcW w:w="1152" w:type="dxa"/>
          </w:tcPr>
          <w:p w14:paraId="49C20900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3E02728" w14:textId="77777777" w:rsidR="00253C17" w:rsidRPr="008C3753" w:rsidRDefault="00253C17" w:rsidP="00BC44EC">
            <w:pPr>
              <w:pStyle w:val="TAC"/>
            </w:pPr>
            <w:r w:rsidRPr="008C3753">
              <w:t>3.7</w:t>
            </w:r>
          </w:p>
        </w:tc>
      </w:tr>
      <w:tr w:rsidR="00253C17" w:rsidRPr="008C3753" w14:paraId="6AAEC545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0D82688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5EF1944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74D35F2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BF768A9" w14:textId="77777777" w:rsidR="00253C17" w:rsidRPr="008C3753" w:rsidRDefault="00253C17" w:rsidP="00BC44EC">
            <w:pPr>
              <w:pStyle w:val="TAC"/>
            </w:pPr>
            <w:r w:rsidRPr="008C3753">
              <w:t>TDLA30-10 Low</w:t>
            </w:r>
          </w:p>
        </w:tc>
        <w:tc>
          <w:tcPr>
            <w:tcW w:w="1376" w:type="dxa"/>
            <w:vAlign w:val="center"/>
          </w:tcPr>
          <w:p w14:paraId="0D770C7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2B25E874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G-FR1-A5-14</w:t>
            </w:r>
          </w:p>
        </w:tc>
        <w:tc>
          <w:tcPr>
            <w:tcW w:w="1152" w:type="dxa"/>
          </w:tcPr>
          <w:p w14:paraId="68537EF5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663A6E85" w14:textId="77777777" w:rsidR="00253C17" w:rsidRPr="008C3753" w:rsidRDefault="00253C17" w:rsidP="00BC44EC">
            <w:pPr>
              <w:pStyle w:val="TAC"/>
            </w:pPr>
            <w:r w:rsidRPr="008C3753">
              <w:t>6.5</w:t>
            </w:r>
          </w:p>
        </w:tc>
      </w:tr>
      <w:tr w:rsidR="00253C17" w:rsidRPr="008C3753" w14:paraId="06A1CF60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D2E9E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64ADE5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</w:tcPr>
          <w:p w14:paraId="446FF5A5" w14:textId="77777777" w:rsidR="00253C17" w:rsidRPr="008C3753" w:rsidRDefault="00253C17" w:rsidP="00BC44EC">
            <w:pPr>
              <w:pStyle w:val="TAC"/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ormal</w:t>
            </w:r>
          </w:p>
        </w:tc>
        <w:tc>
          <w:tcPr>
            <w:tcW w:w="1906" w:type="dxa"/>
          </w:tcPr>
          <w:p w14:paraId="162F9169" w14:textId="77777777" w:rsidR="00253C17" w:rsidRPr="008C3753" w:rsidRDefault="00253C17" w:rsidP="00BC44EC">
            <w:pPr>
              <w:pStyle w:val="TAC"/>
            </w:pPr>
            <w:r w:rsidRPr="00723D2E">
              <w:t>TDLA30-10 Low</w:t>
            </w:r>
          </w:p>
        </w:tc>
        <w:tc>
          <w:tcPr>
            <w:tcW w:w="1376" w:type="dxa"/>
          </w:tcPr>
          <w:p w14:paraId="39EA3426" w14:textId="77777777" w:rsidR="00253C17" w:rsidRPr="008C3753" w:rsidRDefault="00253C17" w:rsidP="00BC44E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0%</w:t>
            </w:r>
          </w:p>
        </w:tc>
        <w:tc>
          <w:tcPr>
            <w:tcW w:w="1418" w:type="dxa"/>
          </w:tcPr>
          <w:p w14:paraId="68DF68D3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36345F">
              <w:t>G-FR1-A</w:t>
            </w:r>
            <w:r>
              <w:t>8</w:t>
            </w:r>
            <w:r w:rsidRPr="0036345F">
              <w:t>-</w:t>
            </w:r>
            <w:r>
              <w:t>5</w:t>
            </w:r>
          </w:p>
        </w:tc>
        <w:tc>
          <w:tcPr>
            <w:tcW w:w="1152" w:type="dxa"/>
          </w:tcPr>
          <w:p w14:paraId="5DC54A61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pos1</w:t>
            </w:r>
          </w:p>
        </w:tc>
        <w:tc>
          <w:tcPr>
            <w:tcW w:w="829" w:type="dxa"/>
          </w:tcPr>
          <w:p w14:paraId="74C3625F" w14:textId="77777777" w:rsidR="00253C17" w:rsidRPr="008C3753" w:rsidRDefault="00253C17" w:rsidP="00BC44EC">
            <w:pPr>
              <w:pStyle w:val="TAC"/>
            </w:pPr>
            <w:r>
              <w:rPr>
                <w:lang w:eastAsia="zh-CN"/>
              </w:rPr>
              <w:t>13.8</w:t>
            </w:r>
          </w:p>
        </w:tc>
      </w:tr>
      <w:tr w:rsidR="00253C17" w:rsidRPr="008C3753" w14:paraId="6642C371" w14:textId="77777777" w:rsidTr="00BC44EC">
        <w:trPr>
          <w:cantSplit/>
          <w:jc w:val="center"/>
        </w:trPr>
        <w:tc>
          <w:tcPr>
            <w:tcW w:w="1007" w:type="dxa"/>
            <w:tcBorders>
              <w:bottom w:val="nil"/>
            </w:tcBorders>
            <w:shd w:val="clear" w:color="auto" w:fill="auto"/>
          </w:tcPr>
          <w:p w14:paraId="089D48E8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5029425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858" w:type="dxa"/>
            <w:vAlign w:val="center"/>
          </w:tcPr>
          <w:p w14:paraId="1EFA1B32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7BF21923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11BB5AF7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5B9D63F6" w14:textId="77777777" w:rsidR="00253C17" w:rsidRPr="008C3753" w:rsidRDefault="00253C17" w:rsidP="00BC44EC">
            <w:pPr>
              <w:pStyle w:val="TAC"/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4010B0F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5B625424" w14:textId="77777777" w:rsidR="00253C17" w:rsidRPr="008C3753" w:rsidRDefault="00253C17" w:rsidP="00BC44EC">
            <w:pPr>
              <w:pStyle w:val="TAC"/>
            </w:pPr>
            <w:r w:rsidRPr="008C3753">
              <w:t>2.4</w:t>
            </w:r>
          </w:p>
        </w:tc>
      </w:tr>
      <w:tr w:rsidR="00253C17" w:rsidRPr="008C3753" w14:paraId="25A5E018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2A50A224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8FB9E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4089D39C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0287E137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31D7B0C8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3AA5AC2B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00CAD15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FCE3A77" w14:textId="77777777" w:rsidR="00253C17" w:rsidRPr="008C3753" w:rsidRDefault="00253C17" w:rsidP="00BC44EC">
            <w:pPr>
              <w:pStyle w:val="TAC"/>
            </w:pPr>
            <w:r w:rsidRPr="008C3753">
              <w:t>20.1</w:t>
            </w:r>
          </w:p>
        </w:tc>
      </w:tr>
      <w:tr w:rsidR="00253C17" w:rsidRPr="008C3753" w14:paraId="468C603B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6792B748" w14:textId="77777777" w:rsidR="00253C17" w:rsidRPr="008C3753" w:rsidRDefault="00253C17" w:rsidP="00BC44EC">
            <w:pPr>
              <w:pStyle w:val="TAC"/>
            </w:pPr>
            <w:r w:rsidRPr="008C3753">
              <w:t>2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028E38B3" w14:textId="77777777" w:rsidR="00253C17" w:rsidRPr="008C3753" w:rsidRDefault="00253C17" w:rsidP="00BC44EC">
            <w:pPr>
              <w:pStyle w:val="TAC"/>
            </w:pPr>
            <w:r w:rsidRPr="008C3753">
              <w:t>4</w:t>
            </w:r>
          </w:p>
        </w:tc>
        <w:tc>
          <w:tcPr>
            <w:tcW w:w="858" w:type="dxa"/>
            <w:vAlign w:val="center"/>
          </w:tcPr>
          <w:p w14:paraId="2521E1F4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1FE60697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56979B2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11273DBF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29788C6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0AFE261" w14:textId="77777777" w:rsidR="00253C17" w:rsidRPr="008C3753" w:rsidRDefault="00253C17" w:rsidP="00BC44EC">
            <w:pPr>
              <w:pStyle w:val="TAC"/>
            </w:pPr>
            <w:r w:rsidRPr="008C3753">
              <w:t>-1.4</w:t>
            </w:r>
          </w:p>
        </w:tc>
      </w:tr>
      <w:tr w:rsidR="00253C17" w:rsidRPr="008C3753" w14:paraId="4048C469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12548BBB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145AC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A5AAEE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53F592F6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F13D18B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065A83B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597C8CA7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1A2CB5D7" w14:textId="77777777" w:rsidR="00253C17" w:rsidRPr="008C3753" w:rsidRDefault="00253C17" w:rsidP="00BC44EC">
            <w:pPr>
              <w:pStyle w:val="TAC"/>
            </w:pPr>
            <w:r w:rsidRPr="008C3753">
              <w:t>12.4</w:t>
            </w:r>
          </w:p>
        </w:tc>
      </w:tr>
      <w:tr w:rsidR="00253C17" w:rsidRPr="008C3753" w14:paraId="4A4210AF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2A3B8AD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1DF09818" w14:textId="77777777" w:rsidR="00253C17" w:rsidRPr="008C3753" w:rsidRDefault="00253C17" w:rsidP="00BC44EC">
            <w:pPr>
              <w:pStyle w:val="TAC"/>
            </w:pPr>
            <w:r w:rsidRPr="008C3753">
              <w:t>8</w:t>
            </w:r>
          </w:p>
        </w:tc>
        <w:tc>
          <w:tcPr>
            <w:tcW w:w="858" w:type="dxa"/>
            <w:vAlign w:val="center"/>
          </w:tcPr>
          <w:p w14:paraId="3207A2FE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6A04AEAE" w14:textId="77777777" w:rsidR="00253C17" w:rsidRPr="008C3753" w:rsidRDefault="00253C17" w:rsidP="00BC44EC">
            <w:pPr>
              <w:pStyle w:val="TAC"/>
            </w:pPr>
            <w:r w:rsidRPr="008C3753">
              <w:t>TDLB100-400 Low</w:t>
            </w:r>
          </w:p>
        </w:tc>
        <w:tc>
          <w:tcPr>
            <w:tcW w:w="1376" w:type="dxa"/>
            <w:vAlign w:val="center"/>
          </w:tcPr>
          <w:p w14:paraId="50AE4332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854A3EA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  <w:tc>
          <w:tcPr>
            <w:tcW w:w="1152" w:type="dxa"/>
          </w:tcPr>
          <w:p w14:paraId="72211E2C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7B8F79D6" w14:textId="77777777" w:rsidR="00253C17" w:rsidRPr="008C3753" w:rsidRDefault="00253C17" w:rsidP="00BC44EC">
            <w:pPr>
              <w:pStyle w:val="TAC"/>
            </w:pPr>
            <w:r w:rsidRPr="008C3753">
              <w:t>-4.5</w:t>
            </w:r>
          </w:p>
        </w:tc>
      </w:tr>
      <w:tr w:rsidR="00253C17" w:rsidRPr="008C3753" w14:paraId="565C2471" w14:textId="77777777" w:rsidTr="00BC44EC">
        <w:trPr>
          <w:cantSplit/>
          <w:jc w:val="center"/>
        </w:trPr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6386F2D9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1085" w:type="dxa"/>
            <w:tcBorders>
              <w:top w:val="nil"/>
            </w:tcBorders>
            <w:shd w:val="clear" w:color="auto" w:fill="auto"/>
          </w:tcPr>
          <w:p w14:paraId="4B1F508A" w14:textId="77777777" w:rsidR="00253C17" w:rsidRPr="008C3753" w:rsidRDefault="00253C17" w:rsidP="00BC44EC">
            <w:pPr>
              <w:pStyle w:val="TAC"/>
            </w:pPr>
          </w:p>
        </w:tc>
        <w:tc>
          <w:tcPr>
            <w:tcW w:w="858" w:type="dxa"/>
            <w:vAlign w:val="center"/>
          </w:tcPr>
          <w:p w14:paraId="0B619295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t>Normal</w:t>
            </w:r>
          </w:p>
        </w:tc>
        <w:tc>
          <w:tcPr>
            <w:tcW w:w="1906" w:type="dxa"/>
            <w:vAlign w:val="center"/>
          </w:tcPr>
          <w:p w14:paraId="39410671" w14:textId="77777777" w:rsidR="00253C17" w:rsidRPr="008C3753" w:rsidRDefault="00253C17" w:rsidP="00BC44EC">
            <w:pPr>
              <w:pStyle w:val="TAC"/>
            </w:pPr>
            <w:r w:rsidRPr="008C3753">
              <w:t>TDLC300-100 Low</w:t>
            </w:r>
          </w:p>
        </w:tc>
        <w:tc>
          <w:tcPr>
            <w:tcW w:w="1376" w:type="dxa"/>
            <w:vAlign w:val="center"/>
          </w:tcPr>
          <w:p w14:paraId="0EA0EC41" w14:textId="77777777" w:rsidR="00253C17" w:rsidRPr="008C3753" w:rsidRDefault="00253C17" w:rsidP="00BC44EC">
            <w:pPr>
              <w:pStyle w:val="TAC"/>
            </w:pPr>
            <w:r w:rsidRPr="008C3753">
              <w:t>70 %</w:t>
            </w:r>
          </w:p>
        </w:tc>
        <w:tc>
          <w:tcPr>
            <w:tcW w:w="1418" w:type="dxa"/>
            <w:vAlign w:val="center"/>
          </w:tcPr>
          <w:p w14:paraId="4E942CDD" w14:textId="77777777" w:rsidR="00253C17" w:rsidRPr="008C3753" w:rsidRDefault="00253C17" w:rsidP="00BC44EC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G-FR1-A4-28</w:t>
            </w:r>
          </w:p>
        </w:tc>
        <w:tc>
          <w:tcPr>
            <w:tcW w:w="1152" w:type="dxa"/>
          </w:tcPr>
          <w:p w14:paraId="2589FD6B" w14:textId="77777777" w:rsidR="00253C17" w:rsidRPr="008C3753" w:rsidRDefault="00253C17" w:rsidP="00BC44EC">
            <w:pPr>
              <w:pStyle w:val="TAC"/>
            </w:pPr>
            <w:r w:rsidRPr="008C3753">
              <w:t>pos1</w:t>
            </w:r>
          </w:p>
        </w:tc>
        <w:tc>
          <w:tcPr>
            <w:tcW w:w="829" w:type="dxa"/>
          </w:tcPr>
          <w:p w14:paraId="39CBB143" w14:textId="77777777" w:rsidR="00253C17" w:rsidRPr="008C3753" w:rsidRDefault="00253C17" w:rsidP="00BC44EC">
            <w:pPr>
              <w:pStyle w:val="TAC"/>
            </w:pPr>
            <w:r w:rsidRPr="008C3753">
              <w:t>7.9</w:t>
            </w:r>
          </w:p>
        </w:tc>
      </w:tr>
    </w:tbl>
    <w:p w14:paraId="27EED95F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1115CE95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hint="eastAsia"/>
          <w:lang w:eastAsia="zh-CN"/>
        </w:rPr>
        <w:t>5</w:t>
      </w:r>
      <w:r w:rsidRPr="008C3753">
        <w:rPr>
          <w:rFonts w:eastAsia="Malgun Gothic"/>
        </w:rPr>
        <w:t>-1</w:t>
      </w:r>
      <w:r w:rsidRPr="008C3753">
        <w:rPr>
          <w:rFonts w:eastAsia="Malgun Gothic" w:hint="eastAsia"/>
          <w:lang w:eastAsia="zh-CN"/>
        </w:rPr>
        <w:t>5</w:t>
      </w:r>
      <w:r w:rsidRPr="008C3753">
        <w:rPr>
          <w:rFonts w:eastAsia="Malgun Gothic"/>
        </w:rPr>
        <w:t xml:space="preserve">: </w:t>
      </w:r>
      <w:r w:rsidRPr="008C3753">
        <w:rPr>
          <w:rFonts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253C17" w:rsidRPr="008C3753" w14:paraId="03FFBD56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CA2DF0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F52F286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0C2ED680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7BE79B7A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F449340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D1E8E0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DF9F23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4E8B950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5F1A035C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54E8CEE2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50F48B7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366537FF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64220F3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09AED288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2CF5033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446F1F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G-FR1-A4-8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67D3BF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C333E45" w14:textId="77777777" w:rsidR="00253C17" w:rsidRPr="008C3753" w:rsidRDefault="00253C17" w:rsidP="00BC44EC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3.5</w:t>
            </w:r>
          </w:p>
        </w:tc>
      </w:tr>
    </w:tbl>
    <w:p w14:paraId="02558AA6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26B4ADEA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8.2.1.</w:t>
      </w:r>
      <w:r w:rsidRPr="008C3753">
        <w:rPr>
          <w:rFonts w:hint="eastAsia"/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rFonts w:eastAsia="Malgun Gothic" w:hint="eastAsia"/>
          <w:lang w:eastAsia="zh-CN"/>
        </w:rPr>
        <w:t>16</w:t>
      </w:r>
      <w:r w:rsidRPr="008C3753">
        <w:rPr>
          <w:rFonts w:eastAsia="Malgun Gothic"/>
        </w:rPr>
        <w:t xml:space="preserve">: </w:t>
      </w:r>
      <w:r w:rsidRPr="008C3753">
        <w:rPr>
          <w:rFonts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253C17" w:rsidRPr="008C3753" w14:paraId="1A8F4DA7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C80B8E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429763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22B69B97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527BB59D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EF325FE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0578F0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FD45CF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146C0001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0E48D13A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2F106877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2C043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66D7C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14:paraId="6D92E8CA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14:paraId="37F976CF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784FAC8D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39B96C2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 w:eastAsia="zh-CN"/>
              </w:rPr>
              <w:t>G-FR1-A4-11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F35BEE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6D1A8FED" w14:textId="77777777" w:rsidR="00253C17" w:rsidRPr="008C3753" w:rsidRDefault="00253C17" w:rsidP="00BC44EC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3.4</w:t>
            </w:r>
          </w:p>
        </w:tc>
      </w:tr>
    </w:tbl>
    <w:p w14:paraId="23847054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2AD60ADA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hint="eastAsia"/>
          <w:lang w:eastAsia="zh-CN"/>
        </w:rPr>
        <w:t>5</w:t>
      </w:r>
      <w:r w:rsidRPr="008C3753">
        <w:rPr>
          <w:rFonts w:eastAsia="Malgun Gothic"/>
        </w:rPr>
        <w:t>-</w:t>
      </w:r>
      <w:r w:rsidRPr="008C3753">
        <w:rPr>
          <w:rFonts w:eastAsia="Malgun Gothic" w:hint="eastAsia"/>
          <w:lang w:eastAsia="zh-CN"/>
        </w:rPr>
        <w:t>17</w:t>
      </w:r>
      <w:r w:rsidRPr="008C3753">
        <w:rPr>
          <w:rFonts w:eastAsia="Malgun Gothic"/>
        </w:rPr>
        <w:t xml:space="preserve">: </w:t>
      </w:r>
      <w:r w:rsidRPr="008C3753">
        <w:rPr>
          <w:rFonts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253C17" w:rsidRPr="008C3753" w14:paraId="15C3823F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06B19D8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7CB6CB4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32160B56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12BDA2D5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01C8EE3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A25536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ABBBAE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F4BCB7E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69CA6CF9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1CC9551E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8730C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243C4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14:paraId="19BE76B8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14:paraId="3ADD3361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308F577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9BDBF48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G-FR1-A4-8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5FF9F6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0050CD0" w14:textId="77777777" w:rsidR="00253C17" w:rsidRPr="008C3753" w:rsidRDefault="00253C17" w:rsidP="00BC44EC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3.4</w:t>
            </w:r>
          </w:p>
        </w:tc>
      </w:tr>
    </w:tbl>
    <w:p w14:paraId="72D3134C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26983BAE" w14:textId="77777777" w:rsidR="00253C17" w:rsidRPr="008C3753" w:rsidRDefault="00253C17" w:rsidP="00253C17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8.2.1.</w:t>
      </w:r>
      <w:r w:rsidRPr="008C3753">
        <w:rPr>
          <w:rFonts w:hint="eastAsia"/>
          <w:lang w:eastAsia="zh-CN"/>
        </w:rPr>
        <w:t>5</w:t>
      </w:r>
      <w:r w:rsidRPr="008C3753">
        <w:rPr>
          <w:rFonts w:eastAsia="Malgun Gothic"/>
        </w:rPr>
        <w:t>-1</w:t>
      </w:r>
      <w:r w:rsidRPr="008C3753">
        <w:rPr>
          <w:rFonts w:eastAsia="Malgun Gothic" w:hint="eastAsia"/>
          <w:lang w:eastAsia="zh-CN"/>
        </w:rPr>
        <w:t>8</w:t>
      </w:r>
      <w:r w:rsidRPr="008C3753">
        <w:rPr>
          <w:rFonts w:eastAsia="Malgun Gothic"/>
        </w:rPr>
        <w:t xml:space="preserve">: </w:t>
      </w:r>
      <w:r w:rsidRPr="008C3753">
        <w:rPr>
          <w:rFonts w:hint="eastAsia"/>
          <w:lang w:eastAsia="zh-CN"/>
        </w:rPr>
        <w:t>Test</w:t>
      </w:r>
      <w:r w:rsidRPr="008C3753">
        <w:rPr>
          <w:rFonts w:eastAsia="Malgun Gothic"/>
        </w:rPr>
        <w:t xml:space="preserve"> requirements for PUSCH</w:t>
      </w:r>
      <w:r w:rsidRPr="008C3753">
        <w:rPr>
          <w:rFonts w:eastAsia="Malgun Gothic" w:hint="eastAsia"/>
          <w:lang w:eastAsia="zh-CN"/>
        </w:rPr>
        <w:t xml:space="preserve"> with 30% of maximum throughput</w:t>
      </w:r>
      <w:r w:rsidRPr="008C3753">
        <w:rPr>
          <w:rFonts w:eastAsia="Malgun Gothic"/>
        </w:rPr>
        <w:t>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58"/>
        <w:gridCol w:w="1906"/>
        <w:gridCol w:w="1376"/>
        <w:gridCol w:w="1418"/>
        <w:gridCol w:w="1134"/>
        <w:gridCol w:w="847"/>
      </w:tblGrid>
      <w:tr w:rsidR="00253C17" w:rsidRPr="008C3753" w14:paraId="1C9D7A39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936396F" w14:textId="77777777" w:rsidR="00253C17" w:rsidRPr="008C3753" w:rsidRDefault="00253C17" w:rsidP="00BC44EC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0462C24" w14:textId="77777777" w:rsidR="00253C17" w:rsidRPr="008C3753" w:rsidRDefault="00253C17" w:rsidP="00BC44EC">
            <w:pPr>
              <w:pStyle w:val="TAH"/>
            </w:pPr>
            <w:r w:rsidRPr="008C3753">
              <w:t>Number of RX antennas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4F185298" w14:textId="77777777" w:rsidR="00253C17" w:rsidRPr="008C3753" w:rsidRDefault="00253C17" w:rsidP="00BC44EC">
            <w:pPr>
              <w:pStyle w:val="TAH"/>
            </w:pPr>
            <w:r w:rsidRPr="008C3753">
              <w:t>Cyclic prefix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73257240" w14:textId="77777777" w:rsidR="00253C17" w:rsidRPr="009157A1" w:rsidRDefault="00253C17" w:rsidP="00BC44EC">
            <w:pPr>
              <w:pStyle w:val="TAH"/>
              <w:rPr>
                <w:lang w:val="fr-FR"/>
              </w:rPr>
            </w:pPr>
            <w:r w:rsidRPr="009157A1">
              <w:rPr>
                <w:lang w:val="fr-FR"/>
              </w:rPr>
              <w:t xml:space="preserve">Propagation conditions and </w:t>
            </w:r>
            <w:proofErr w:type="spellStart"/>
            <w:r w:rsidRPr="009157A1">
              <w:rPr>
                <w:lang w:val="fr-FR"/>
              </w:rPr>
              <w:t>correlation</w:t>
            </w:r>
            <w:proofErr w:type="spellEnd"/>
            <w:r w:rsidRPr="009157A1">
              <w:rPr>
                <w:lang w:val="fr-FR"/>
              </w:rPr>
              <w:t xml:space="preserve"> matrix (</w:t>
            </w:r>
            <w:proofErr w:type="spellStart"/>
            <w:r w:rsidRPr="009157A1">
              <w:rPr>
                <w:lang w:val="fr-FR"/>
              </w:rPr>
              <w:t>annex</w:t>
            </w:r>
            <w:proofErr w:type="spellEnd"/>
            <w:r w:rsidRPr="009157A1">
              <w:rPr>
                <w:lang w:val="fr-FR"/>
              </w:rPr>
              <w:t xml:space="preserve"> G)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E9CE3B4" w14:textId="77777777" w:rsidR="00253C17" w:rsidRPr="008C3753" w:rsidRDefault="00253C17" w:rsidP="00BC44EC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D8644E" w14:textId="77777777" w:rsidR="00253C17" w:rsidRPr="008C3753" w:rsidRDefault="00253C17" w:rsidP="00BC44EC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8CDE2C" w14:textId="77777777" w:rsidR="00253C17" w:rsidRPr="008C3753" w:rsidRDefault="00253C17" w:rsidP="00BC44EC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5A343605" w14:textId="77777777" w:rsidR="00253C17" w:rsidRPr="008C3753" w:rsidRDefault="00253C17" w:rsidP="00BC44EC">
            <w:pPr>
              <w:pStyle w:val="TAH"/>
            </w:pPr>
            <w:r w:rsidRPr="008C3753">
              <w:t>SNR</w:t>
            </w:r>
          </w:p>
          <w:p w14:paraId="2009375C" w14:textId="77777777" w:rsidR="00253C17" w:rsidRPr="008C3753" w:rsidRDefault="00253C17" w:rsidP="00BC44EC">
            <w:pPr>
              <w:pStyle w:val="TAH"/>
            </w:pPr>
            <w:r w:rsidRPr="008C3753">
              <w:t>(dB)</w:t>
            </w:r>
          </w:p>
        </w:tc>
      </w:tr>
      <w:tr w:rsidR="00253C17" w:rsidRPr="008C3753" w14:paraId="5473E175" w14:textId="77777777" w:rsidTr="00BC44EC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6066A037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C1D5112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6BBBF960" w14:textId="77777777" w:rsidR="00253C17" w:rsidRPr="008C3753" w:rsidRDefault="00253C17" w:rsidP="00BC44EC">
            <w:pPr>
              <w:pStyle w:val="TAC"/>
              <w:rPr>
                <w:rFonts w:cs="Arial"/>
              </w:rPr>
            </w:pPr>
            <w:r w:rsidRPr="008C3753">
              <w:rPr>
                <w:lang w:val="en-US"/>
              </w:rPr>
              <w:t>Normal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255ACFE9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TDLC300-100 Low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27E6F730" w14:textId="77777777" w:rsidR="00253C17" w:rsidRPr="008C3753" w:rsidRDefault="00253C17" w:rsidP="00BC44EC">
            <w:pPr>
              <w:pStyle w:val="TAC"/>
            </w:pPr>
            <w:r w:rsidRPr="008C3753">
              <w:rPr>
                <w:rFonts w:hint="eastAsia"/>
                <w:lang w:val="en-US" w:eastAsia="zh-CN"/>
              </w:rPr>
              <w:t>3</w:t>
            </w:r>
            <w:r w:rsidRPr="008C3753">
              <w:rPr>
                <w:lang w:val="en-US"/>
              </w:rPr>
              <w:t>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A5A23C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 w:eastAsia="zh-CN"/>
              </w:rPr>
              <w:t>G-FR1-A4-11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4DC1AD" w14:textId="77777777" w:rsidR="00253C17" w:rsidRPr="008C3753" w:rsidRDefault="00253C17" w:rsidP="00BC44EC">
            <w:pPr>
              <w:pStyle w:val="TAC"/>
            </w:pPr>
            <w:r w:rsidRPr="008C3753">
              <w:rPr>
                <w:lang w:val="en-US"/>
              </w:rPr>
              <w:t>pos1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D0BB036" w14:textId="77777777" w:rsidR="00253C17" w:rsidRPr="008C3753" w:rsidRDefault="00253C17" w:rsidP="00BC44EC">
            <w:pPr>
              <w:pStyle w:val="TAC"/>
            </w:pPr>
            <w:r w:rsidRPr="008C3753">
              <w:rPr>
                <w:rFonts w:eastAsiaTheme="minorEastAsia" w:hint="eastAsia"/>
                <w:lang w:val="en-US" w:eastAsia="zh-CN"/>
              </w:rPr>
              <w:t>3.5</w:t>
            </w:r>
          </w:p>
        </w:tc>
      </w:tr>
    </w:tbl>
    <w:p w14:paraId="7C9D172C" w14:textId="77777777" w:rsidR="00253C17" w:rsidRPr="008C3753" w:rsidRDefault="00253C17" w:rsidP="00253C17">
      <w:pPr>
        <w:rPr>
          <w:rFonts w:eastAsia="Malgun Gothic"/>
          <w:lang w:eastAsia="zh-CN"/>
        </w:rPr>
      </w:pPr>
    </w:p>
    <w:p w14:paraId="52EB1B92" w14:textId="77777777" w:rsidR="00253C17" w:rsidRDefault="00253C17" w:rsidP="00BA7EE6">
      <w:pPr>
        <w:jc w:val="center"/>
        <w:rPr>
          <w:b/>
          <w:color w:val="FF0000"/>
          <w:sz w:val="28"/>
          <w:szCs w:val="28"/>
        </w:rPr>
      </w:pPr>
    </w:p>
    <w:p w14:paraId="7B83715F" w14:textId="7BB7BD6E" w:rsidR="00C70237" w:rsidRDefault="00C70237" w:rsidP="00BA7EE6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C702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0610559">
    <w:abstractNumId w:val="1"/>
  </w:num>
  <w:num w:numId="2" w16cid:durableId="1807509077">
    <w:abstractNumId w:val="2"/>
  </w:num>
  <w:num w:numId="3" w16cid:durableId="74529813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E12"/>
    <w:rsid w:val="00022E4A"/>
    <w:rsid w:val="0002625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C74"/>
    <w:rsid w:val="002414E3"/>
    <w:rsid w:val="00253C17"/>
    <w:rsid w:val="0026004D"/>
    <w:rsid w:val="002640DD"/>
    <w:rsid w:val="00275D12"/>
    <w:rsid w:val="00284FEB"/>
    <w:rsid w:val="002860C4"/>
    <w:rsid w:val="002B5741"/>
    <w:rsid w:val="002D160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43FD"/>
    <w:rsid w:val="005141D9"/>
    <w:rsid w:val="0051580D"/>
    <w:rsid w:val="00547111"/>
    <w:rsid w:val="00592D74"/>
    <w:rsid w:val="005C7640"/>
    <w:rsid w:val="005E2C44"/>
    <w:rsid w:val="00621188"/>
    <w:rsid w:val="00622496"/>
    <w:rsid w:val="006257ED"/>
    <w:rsid w:val="00653DE4"/>
    <w:rsid w:val="00665C47"/>
    <w:rsid w:val="00695808"/>
    <w:rsid w:val="006B46FB"/>
    <w:rsid w:val="006E21FB"/>
    <w:rsid w:val="00752C0F"/>
    <w:rsid w:val="00792342"/>
    <w:rsid w:val="007977A8"/>
    <w:rsid w:val="007B512A"/>
    <w:rsid w:val="007C2097"/>
    <w:rsid w:val="007D6A07"/>
    <w:rsid w:val="007F7259"/>
    <w:rsid w:val="008040A8"/>
    <w:rsid w:val="008279FA"/>
    <w:rsid w:val="00840B72"/>
    <w:rsid w:val="008626E7"/>
    <w:rsid w:val="00870EE7"/>
    <w:rsid w:val="008863B9"/>
    <w:rsid w:val="00893D24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FC1"/>
    <w:rsid w:val="00AC5820"/>
    <w:rsid w:val="00AD1CD8"/>
    <w:rsid w:val="00B258BB"/>
    <w:rsid w:val="00B67B97"/>
    <w:rsid w:val="00B968C8"/>
    <w:rsid w:val="00BA27D3"/>
    <w:rsid w:val="00BA3EC5"/>
    <w:rsid w:val="00BA51D9"/>
    <w:rsid w:val="00BA7EE6"/>
    <w:rsid w:val="00BB5DFC"/>
    <w:rsid w:val="00BD279D"/>
    <w:rsid w:val="00BD6BB8"/>
    <w:rsid w:val="00C603BF"/>
    <w:rsid w:val="00C66BA2"/>
    <w:rsid w:val="00C70237"/>
    <w:rsid w:val="00C870F6"/>
    <w:rsid w:val="00C95640"/>
    <w:rsid w:val="00C95985"/>
    <w:rsid w:val="00CC5026"/>
    <w:rsid w:val="00CC68D0"/>
    <w:rsid w:val="00D03F9A"/>
    <w:rsid w:val="00D06D51"/>
    <w:rsid w:val="00D24991"/>
    <w:rsid w:val="00D37016"/>
    <w:rsid w:val="00D42AD3"/>
    <w:rsid w:val="00D4304F"/>
    <w:rsid w:val="00D50255"/>
    <w:rsid w:val="00D66520"/>
    <w:rsid w:val="00D84AE9"/>
    <w:rsid w:val="00D87EEF"/>
    <w:rsid w:val="00DE34CF"/>
    <w:rsid w:val="00E13F3D"/>
    <w:rsid w:val="00E34898"/>
    <w:rsid w:val="00EB09B7"/>
    <w:rsid w:val="00EE7D7C"/>
    <w:rsid w:val="00F03467"/>
    <w:rsid w:val="00F20020"/>
    <w:rsid w:val="00F25D98"/>
    <w:rsid w:val="00F300FB"/>
    <w:rsid w:val="00F70874"/>
    <w:rsid w:val="00FA5FB4"/>
    <w:rsid w:val="00FB6386"/>
    <w:rsid w:val="00FF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C702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023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70237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a1"/>
    <w:next w:val="af8"/>
    <w:uiPriority w:val="39"/>
    <w:qFormat/>
    <w:rsid w:val="00C7023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aliases w:val="TableGrid"/>
    <w:basedOn w:val="a1"/>
    <w:qFormat/>
    <w:rsid w:val="00C70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021E12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253C1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253C17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,l3 (文字)"/>
    <w:basedOn w:val="a0"/>
    <w:link w:val="3"/>
    <w:rsid w:val="00253C17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253C17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qFormat/>
    <w:rsid w:val="00253C17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253C17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253C17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253C17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253C17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rsid w:val="00253C1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253C1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253C17"/>
    <w:rPr>
      <w:rFonts w:eastAsia="Times New Roman"/>
    </w:rPr>
  </w:style>
  <w:style w:type="paragraph" w:customStyle="1" w:styleId="Guidance">
    <w:name w:val="Guidance"/>
    <w:basedOn w:val="a"/>
    <w:link w:val="GuidanceChar"/>
    <w:rsid w:val="00253C17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253C17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253C17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List Paragraph"/>
    <w:basedOn w:val="a"/>
    <w:link w:val="afb"/>
    <w:uiPriority w:val="34"/>
    <w:qFormat/>
    <w:rsid w:val="00253C17"/>
    <w:pPr>
      <w:ind w:left="720"/>
      <w:contextualSpacing/>
    </w:pPr>
    <w:rPr>
      <w:rFonts w:eastAsia="Times New Roman"/>
    </w:rPr>
  </w:style>
  <w:style w:type="character" w:customStyle="1" w:styleId="EXCar">
    <w:name w:val="EX Car"/>
    <w:link w:val="EX"/>
    <w:qFormat/>
    <w:rsid w:val="00253C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53C1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253C17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qFormat/>
    <w:rsid w:val="00253C1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53C17"/>
    <w:rPr>
      <w:rFonts w:ascii="Arial" w:hAnsi="Arial"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qFormat/>
    <w:rsid w:val="00253C1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3C17"/>
    <w:rPr>
      <w:rFonts w:ascii="Arial" w:hAnsi="Arial"/>
      <w:b/>
      <w:lang w:val="en-GB" w:eastAsia="en-US"/>
    </w:rPr>
  </w:style>
  <w:style w:type="character" w:customStyle="1" w:styleId="TALCar">
    <w:name w:val="TAL Car"/>
    <w:basedOn w:val="a0"/>
    <w:qFormat/>
    <w:rsid w:val="00253C17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253C1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253C17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rsid w:val="00253C17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253C17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253C17"/>
  </w:style>
  <w:style w:type="character" w:customStyle="1" w:styleId="B3Char2">
    <w:name w:val="B3 Char2"/>
    <w:basedOn w:val="a0"/>
    <w:link w:val="B3"/>
    <w:rsid w:val="00253C1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253C17"/>
    <w:rPr>
      <w:rFonts w:ascii="Times New Roman" w:hAnsi="Times New Roman"/>
      <w:lang w:val="en-GB" w:eastAsia="en-US"/>
    </w:rPr>
  </w:style>
  <w:style w:type="character" w:styleId="afc">
    <w:name w:val="page number"/>
    <w:basedOn w:val="a0"/>
    <w:rsid w:val="00253C17"/>
  </w:style>
  <w:style w:type="paragraph" w:customStyle="1" w:styleId="Reference">
    <w:name w:val="Reference"/>
    <w:basedOn w:val="a"/>
    <w:rsid w:val="00253C17"/>
    <w:pPr>
      <w:keepLines/>
      <w:numPr>
        <w:ilvl w:val="1"/>
        <w:numId w:val="1"/>
      </w:numPr>
    </w:pPr>
    <w:rPr>
      <w:rFonts w:eastAsia="ＭＳ 明朝"/>
    </w:rPr>
  </w:style>
  <w:style w:type="paragraph" w:customStyle="1" w:styleId="ZchnZchn">
    <w:name w:val="Zchn Zchn"/>
    <w:semiHidden/>
    <w:rsid w:val="00253C17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e"/>
    <w:unhideWhenUsed/>
    <w:qFormat/>
    <w:rsid w:val="00253C17"/>
    <w:rPr>
      <w:rFonts w:ascii="Cambria" w:eastAsia="SimHei" w:hAnsi="Cambria"/>
    </w:rPr>
  </w:style>
  <w:style w:type="character" w:styleId="aff">
    <w:name w:val="Emphasis"/>
    <w:basedOn w:val="a0"/>
    <w:uiPriority w:val="20"/>
    <w:qFormat/>
    <w:rsid w:val="00253C17"/>
    <w:rPr>
      <w:i/>
      <w:iCs/>
    </w:rPr>
  </w:style>
  <w:style w:type="character" w:customStyle="1" w:styleId="afe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d"/>
    <w:rsid w:val="00253C17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253C17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253C1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a"/>
    <w:rsid w:val="00253C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253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253C1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paragraph" w:styleId="aff0">
    <w:name w:val="index heading"/>
    <w:basedOn w:val="a"/>
    <w:next w:val="a"/>
    <w:rsid w:val="00253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253C1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253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253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253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253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253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1">
    <w:name w:val="Plain Text"/>
    <w:basedOn w:val="a"/>
    <w:link w:val="aff2"/>
    <w:rsid w:val="00253C1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2">
    <w:name w:val="書式なし (文字)"/>
    <w:basedOn w:val="a0"/>
    <w:link w:val="aff1"/>
    <w:rsid w:val="00253C17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253C1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53C17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253C1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253C1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253C1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253C1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253C17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3">
    <w:name w:val="Strong"/>
    <w:qFormat/>
    <w:rsid w:val="00253C17"/>
    <w:rPr>
      <w:b/>
      <w:bCs/>
    </w:rPr>
  </w:style>
  <w:style w:type="table" w:customStyle="1" w:styleId="TableGrid1">
    <w:name w:val="Table Grid1"/>
    <w:basedOn w:val="a1"/>
    <w:next w:val="af8"/>
    <w:uiPriority w:val="39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253C1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253C1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253C17"/>
    <w:rPr>
      <w:rFonts w:ascii="Arial" w:hAnsi="Arial"/>
      <w:sz w:val="18"/>
      <w:lang w:val="en-GB" w:eastAsia="en-US" w:bidi="ar-SA"/>
    </w:rPr>
  </w:style>
  <w:style w:type="character" w:styleId="HTML">
    <w:name w:val="HTML Typewriter"/>
    <w:rsid w:val="00253C1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253C17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253C1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253C1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253C17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53C17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53C17"/>
    <w:rPr>
      <w:b/>
      <w:lang w:val="en-GB" w:eastAsia="en-US" w:bidi="ar-SA"/>
    </w:rPr>
  </w:style>
  <w:style w:type="character" w:customStyle="1" w:styleId="HeadingChar">
    <w:name w:val="Heading Char"/>
    <w:rsid w:val="00253C17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253C17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253C1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253C17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253C1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253C1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253C1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253C17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253C17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253C1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253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253C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253C1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253C1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253C17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253C17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253C1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253C17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253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253C1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253C1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253C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253C1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253C1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253C17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253C1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253C17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253C1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8"/>
    <w:rsid w:val="00253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8"/>
    <w:rsid w:val="00253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253C17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253C17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253C17"/>
    <w:pPr>
      <w:snapToGrid w:val="0"/>
    </w:pPr>
    <w:rPr>
      <w:rFonts w:eastAsia="Times New Roman"/>
      <w:lang w:eastAsia="x-none"/>
    </w:rPr>
  </w:style>
  <w:style w:type="character" w:customStyle="1" w:styleId="aff6">
    <w:name w:val="文末脚注文字列 (文字)"/>
    <w:basedOn w:val="a0"/>
    <w:link w:val="aff5"/>
    <w:rsid w:val="00253C17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253C17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253C17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253C1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7">
    <w:name w:val="Note Heading"/>
    <w:basedOn w:val="a"/>
    <w:next w:val="a"/>
    <w:link w:val="aff8"/>
    <w:rsid w:val="00253C17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8">
    <w:name w:val="記 (文字)"/>
    <w:basedOn w:val="a0"/>
    <w:link w:val="aff7"/>
    <w:rsid w:val="00253C17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253C17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253C17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253C1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253C17"/>
    <w:rPr>
      <w:rFonts w:ascii="Times New Roman" w:hAnsi="Times New Roman"/>
      <w:noProof/>
      <w:lang w:val="en-GB" w:eastAsia="en-US"/>
    </w:rPr>
  </w:style>
  <w:style w:type="character" w:customStyle="1" w:styleId="25">
    <w:name w:val="箇条書き 2 (文字)"/>
    <w:link w:val="24"/>
    <w:rsid w:val="00253C17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rsid w:val="00253C17"/>
    <w:rPr>
      <w:color w:val="808080"/>
    </w:rPr>
  </w:style>
  <w:style w:type="paragraph" w:customStyle="1" w:styleId="TOC92">
    <w:name w:val="TOC 92"/>
    <w:basedOn w:val="81"/>
    <w:rsid w:val="00253C1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253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253C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253C1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253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253C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253C1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53C1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253C17"/>
    <w:rPr>
      <w:rFonts w:ascii="Arial" w:hAnsi="Arial"/>
      <w:lang w:val="en-GB" w:eastAsia="en-US"/>
    </w:rPr>
  </w:style>
  <w:style w:type="table" w:customStyle="1" w:styleId="TableGrid71">
    <w:name w:val="Table Grid71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8"/>
    <w:uiPriority w:val="39"/>
    <w:rsid w:val="00253C1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8"/>
    <w:uiPriority w:val="39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253C17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8"/>
    <w:rsid w:val="00253C1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8"/>
    <w:rsid w:val="00253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8"/>
    <w:rsid w:val="00253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8"/>
    <w:rsid w:val="00253C17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53C17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253C1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253C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b">
    <w:name w:val="Body Text"/>
    <w:basedOn w:val="a"/>
    <w:link w:val="affc"/>
    <w:uiPriority w:val="99"/>
    <w:rsid w:val="00253C17"/>
    <w:pPr>
      <w:spacing w:after="120"/>
    </w:pPr>
  </w:style>
  <w:style w:type="character" w:customStyle="1" w:styleId="affc">
    <w:name w:val="本文 (文字)"/>
    <w:basedOn w:val="a0"/>
    <w:link w:val="affb"/>
    <w:uiPriority w:val="99"/>
    <w:rsid w:val="00253C17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a1"/>
    <w:next w:val="af8"/>
    <w:uiPriority w:val="39"/>
    <w:rsid w:val="00253C1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リスト段落 (文字)"/>
    <w:link w:val="afa"/>
    <w:uiPriority w:val="34"/>
    <w:locked/>
    <w:rsid w:val="00253C1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9</Pages>
  <Words>3231</Words>
  <Characters>17945</Characters>
  <Application>Microsoft Office Word</Application>
  <DocSecurity>0</DocSecurity>
  <Lines>149</Lines>
  <Paragraphs>42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11</cp:revision>
  <cp:lastPrinted>1899-12-31T23:00:00Z</cp:lastPrinted>
  <dcterms:created xsi:type="dcterms:W3CDTF">2023-02-01T04:58:00Z</dcterms:created>
  <dcterms:modified xsi:type="dcterms:W3CDTF">2023-02-14T01:24:00Z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